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people.xml" ContentType="application/vnd.openxmlformats-officedocument.wordprocessingml.people+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1EB" w:rsidRDefault="007B31EB">
      <w:pPr>
        <w:jc w:val="both"/>
        <w:rPr>
          <w:rFonts w:ascii="Gill Sans MT" w:hAnsi="Gill Sans MT"/>
          <w:b/>
          <w:bCs/>
          <w:sz w:val="24"/>
          <w:szCs w:val="24"/>
        </w:rPr>
      </w:pPr>
      <w:r w:rsidRPr="00E850D7">
        <w:rPr>
          <w:rFonts w:ascii="Gill Sans MT" w:hAnsi="Gill Sans MT"/>
          <w:b/>
          <w:bCs/>
          <w:sz w:val="24"/>
          <w:szCs w:val="24"/>
        </w:rPr>
        <w:t>You are being invited to take part in a research study. Before you decide it is important for you to understand why the research is being done and what it will involve. Please take time to read the following information carefully and discuss it with others if you wish. Ask us if there is anything that is not clear or if you would like more information. Take time to decide whether or not you wish to take part.</w:t>
      </w:r>
    </w:p>
    <w:p w:rsidR="00C02355" w:rsidRDefault="00C02355">
      <w:pPr>
        <w:jc w:val="both"/>
        <w:rPr>
          <w:rFonts w:ascii="Gill Sans MT" w:hAnsi="Gill Sans MT"/>
          <w:b/>
          <w:bCs/>
          <w:sz w:val="24"/>
          <w:szCs w:val="24"/>
        </w:rPr>
      </w:pPr>
    </w:p>
    <w:p w:rsidR="00C02355" w:rsidRPr="00892060" w:rsidRDefault="00C02355">
      <w:pPr>
        <w:jc w:val="both"/>
        <w:rPr>
          <w:rFonts w:ascii="Gill Sans MT" w:hAnsi="Gill Sans MT"/>
          <w:b/>
          <w:bCs/>
          <w:i/>
          <w:sz w:val="24"/>
          <w:szCs w:val="24"/>
        </w:rPr>
      </w:pPr>
      <w:r w:rsidRPr="00892060">
        <w:rPr>
          <w:rFonts w:ascii="Gill Sans MT" w:hAnsi="Gill Sans MT"/>
          <w:b/>
          <w:bCs/>
          <w:i/>
          <w:sz w:val="24"/>
          <w:szCs w:val="24"/>
        </w:rPr>
        <w:t>Summary</w:t>
      </w:r>
    </w:p>
    <w:p w:rsidR="00C02355" w:rsidRPr="00892060" w:rsidRDefault="00C02355" w:rsidP="00892060">
      <w:pPr>
        <w:numPr>
          <w:ilvl w:val="0"/>
          <w:numId w:val="34"/>
        </w:numPr>
        <w:jc w:val="both"/>
        <w:rPr>
          <w:rFonts w:ascii="Gill Sans MT" w:hAnsi="Gill Sans MT"/>
          <w:bCs/>
          <w:sz w:val="24"/>
          <w:szCs w:val="24"/>
        </w:rPr>
      </w:pPr>
      <w:r w:rsidRPr="00892060">
        <w:rPr>
          <w:rFonts w:ascii="Gill Sans MT" w:hAnsi="Gill Sans MT"/>
          <w:bCs/>
          <w:sz w:val="24"/>
          <w:szCs w:val="24"/>
        </w:rPr>
        <w:t xml:space="preserve">We aim to assess </w:t>
      </w:r>
      <w:r w:rsidR="00A10471">
        <w:rPr>
          <w:rFonts w:ascii="Gill Sans MT" w:hAnsi="Gill Sans MT"/>
          <w:bCs/>
          <w:sz w:val="24"/>
          <w:szCs w:val="24"/>
        </w:rPr>
        <w:t xml:space="preserve">reasons for </w:t>
      </w:r>
      <w:r w:rsidRPr="00892060">
        <w:rPr>
          <w:rFonts w:ascii="Gill Sans MT" w:hAnsi="Gill Sans MT"/>
          <w:bCs/>
          <w:sz w:val="24"/>
          <w:szCs w:val="24"/>
        </w:rPr>
        <w:t>attendance</w:t>
      </w:r>
      <w:r w:rsidR="00A10471">
        <w:rPr>
          <w:rFonts w:ascii="Gill Sans MT" w:hAnsi="Gill Sans MT"/>
          <w:bCs/>
          <w:sz w:val="24"/>
          <w:szCs w:val="24"/>
        </w:rPr>
        <w:t xml:space="preserve"> of all patients</w:t>
      </w:r>
      <w:r w:rsidRPr="00892060">
        <w:rPr>
          <w:rFonts w:ascii="Gill Sans MT" w:hAnsi="Gill Sans MT"/>
          <w:bCs/>
          <w:sz w:val="24"/>
          <w:szCs w:val="24"/>
        </w:rPr>
        <w:t xml:space="preserve"> at A&amp;E</w:t>
      </w:r>
    </w:p>
    <w:p w:rsidR="00C02355" w:rsidRDefault="00C02355" w:rsidP="00C02355">
      <w:pPr>
        <w:numPr>
          <w:ilvl w:val="0"/>
          <w:numId w:val="34"/>
        </w:numPr>
        <w:jc w:val="both"/>
        <w:rPr>
          <w:rFonts w:ascii="Gill Sans MT" w:hAnsi="Gill Sans MT"/>
          <w:bCs/>
          <w:sz w:val="24"/>
          <w:szCs w:val="24"/>
        </w:rPr>
      </w:pPr>
      <w:r>
        <w:rPr>
          <w:rFonts w:ascii="Gill Sans MT" w:hAnsi="Gill Sans MT"/>
          <w:bCs/>
          <w:sz w:val="24"/>
          <w:szCs w:val="24"/>
        </w:rPr>
        <w:t>There will be a short survey</w:t>
      </w:r>
    </w:p>
    <w:p w:rsidR="00C02355" w:rsidRPr="00892060" w:rsidRDefault="00C02355" w:rsidP="00892060">
      <w:pPr>
        <w:numPr>
          <w:ilvl w:val="0"/>
          <w:numId w:val="34"/>
        </w:numPr>
        <w:jc w:val="both"/>
        <w:rPr>
          <w:rFonts w:ascii="Gill Sans MT" w:hAnsi="Gill Sans MT"/>
          <w:bCs/>
          <w:sz w:val="24"/>
          <w:szCs w:val="24"/>
        </w:rPr>
      </w:pPr>
      <w:r w:rsidRPr="00892060">
        <w:rPr>
          <w:rFonts w:ascii="Gill Sans MT" w:hAnsi="Gill Sans MT"/>
          <w:bCs/>
          <w:sz w:val="24"/>
          <w:szCs w:val="24"/>
        </w:rPr>
        <w:t>Participation is voluntary</w:t>
      </w:r>
    </w:p>
    <w:p w:rsidR="00C02355" w:rsidRDefault="00C02355" w:rsidP="00892060">
      <w:pPr>
        <w:numPr>
          <w:ilvl w:val="0"/>
          <w:numId w:val="34"/>
        </w:numPr>
        <w:jc w:val="both"/>
        <w:rPr>
          <w:rFonts w:ascii="Gill Sans MT" w:hAnsi="Gill Sans MT"/>
          <w:bCs/>
          <w:sz w:val="24"/>
          <w:szCs w:val="24"/>
        </w:rPr>
      </w:pPr>
      <w:r w:rsidRPr="00892060">
        <w:rPr>
          <w:rFonts w:ascii="Gill Sans MT" w:hAnsi="Gill Sans MT"/>
          <w:bCs/>
          <w:sz w:val="24"/>
          <w:szCs w:val="24"/>
        </w:rPr>
        <w:t>You can withdraw at any time</w:t>
      </w:r>
    </w:p>
    <w:p w:rsidR="00C02355" w:rsidRDefault="00C02355" w:rsidP="00892060">
      <w:pPr>
        <w:numPr>
          <w:ilvl w:val="0"/>
          <w:numId w:val="34"/>
        </w:numPr>
        <w:jc w:val="both"/>
        <w:rPr>
          <w:rFonts w:ascii="Gill Sans MT" w:hAnsi="Gill Sans MT"/>
          <w:bCs/>
          <w:sz w:val="24"/>
          <w:szCs w:val="24"/>
        </w:rPr>
      </w:pPr>
      <w:r>
        <w:rPr>
          <w:rFonts w:ascii="Gill Sans MT" w:hAnsi="Gill Sans MT"/>
          <w:bCs/>
          <w:sz w:val="24"/>
          <w:szCs w:val="24"/>
        </w:rPr>
        <w:t>We will ask if we can look at other hospital data for you</w:t>
      </w:r>
    </w:p>
    <w:p w:rsidR="00C02355" w:rsidRPr="00892060" w:rsidRDefault="00C02355" w:rsidP="00892060">
      <w:pPr>
        <w:numPr>
          <w:ilvl w:val="0"/>
          <w:numId w:val="34"/>
        </w:numPr>
        <w:jc w:val="both"/>
        <w:rPr>
          <w:rFonts w:ascii="Gill Sans MT" w:hAnsi="Gill Sans MT"/>
          <w:bCs/>
          <w:sz w:val="24"/>
          <w:szCs w:val="24"/>
        </w:rPr>
      </w:pPr>
      <w:r>
        <w:rPr>
          <w:rFonts w:ascii="Gill Sans MT" w:hAnsi="Gill Sans MT"/>
          <w:bCs/>
          <w:sz w:val="24"/>
          <w:szCs w:val="24"/>
        </w:rPr>
        <w:t xml:space="preserve">All </w:t>
      </w:r>
      <w:r w:rsidR="002C5F5E">
        <w:rPr>
          <w:rFonts w:ascii="Gill Sans MT" w:hAnsi="Gill Sans MT"/>
          <w:bCs/>
          <w:sz w:val="24"/>
          <w:szCs w:val="24"/>
        </w:rPr>
        <w:t xml:space="preserve">personal </w:t>
      </w:r>
      <w:r>
        <w:rPr>
          <w:rFonts w:ascii="Gill Sans MT" w:hAnsi="Gill Sans MT"/>
          <w:bCs/>
          <w:sz w:val="24"/>
          <w:szCs w:val="24"/>
        </w:rPr>
        <w:t>information about you will be kept confidential</w:t>
      </w:r>
    </w:p>
    <w:p w:rsidR="007B31EB" w:rsidRPr="00E850D7" w:rsidRDefault="007B31EB">
      <w:pPr>
        <w:jc w:val="both"/>
        <w:rPr>
          <w:rFonts w:ascii="Gill Sans MT" w:hAnsi="Gill Sans MT"/>
          <w:sz w:val="24"/>
          <w:szCs w:val="24"/>
        </w:rPr>
      </w:pPr>
    </w:p>
    <w:p w:rsidR="00916D1D" w:rsidRPr="00E850D7" w:rsidRDefault="00916D1D" w:rsidP="00892060">
      <w:pPr>
        <w:pStyle w:val="BodyText2"/>
        <w:outlineLvl w:val="0"/>
      </w:pPr>
      <w:r w:rsidRPr="00E850D7">
        <w:rPr>
          <w:rFonts w:ascii="Gill Sans MT" w:hAnsi="Gill Sans MT"/>
          <w:bCs/>
          <w:i/>
          <w:szCs w:val="24"/>
        </w:rPr>
        <w:t>What is the purpose of the study?</w:t>
      </w:r>
    </w:p>
    <w:p w:rsidR="007B31EB" w:rsidRPr="00E850D7" w:rsidRDefault="007B31EB">
      <w:pPr>
        <w:jc w:val="both"/>
        <w:rPr>
          <w:rFonts w:ascii="Gill Sans MT" w:hAnsi="Gill Sans MT"/>
          <w:sz w:val="24"/>
          <w:szCs w:val="24"/>
        </w:rPr>
      </w:pPr>
      <w:r w:rsidRPr="00E850D7">
        <w:rPr>
          <w:rFonts w:ascii="Gill Sans MT" w:hAnsi="Gill Sans MT"/>
          <w:sz w:val="24"/>
          <w:szCs w:val="24"/>
        </w:rPr>
        <w:t>We are cond</w:t>
      </w:r>
      <w:r w:rsidR="00916D1D" w:rsidRPr="00E850D7">
        <w:rPr>
          <w:rFonts w:ascii="Gill Sans MT" w:hAnsi="Gill Sans MT"/>
          <w:sz w:val="24"/>
          <w:szCs w:val="24"/>
        </w:rPr>
        <w:t xml:space="preserve">ucting a </w:t>
      </w:r>
      <w:r w:rsidR="001668BF" w:rsidRPr="006E546A">
        <w:rPr>
          <w:rFonts w:ascii="Gill Sans MT" w:hAnsi="Gill Sans MT"/>
          <w:sz w:val="24"/>
          <w:szCs w:val="24"/>
        </w:rPr>
        <w:t xml:space="preserve">very short </w:t>
      </w:r>
      <w:r w:rsidR="00916D1D" w:rsidRPr="00E850D7">
        <w:rPr>
          <w:rFonts w:ascii="Gill Sans MT" w:hAnsi="Gill Sans MT"/>
          <w:sz w:val="24"/>
          <w:szCs w:val="24"/>
        </w:rPr>
        <w:t>survey</w:t>
      </w:r>
      <w:r w:rsidR="001668BF" w:rsidRPr="00E850D7">
        <w:rPr>
          <w:rFonts w:ascii="Gill Sans MT" w:hAnsi="Gill Sans MT"/>
          <w:sz w:val="24"/>
          <w:szCs w:val="24"/>
        </w:rPr>
        <w:t xml:space="preserve"> </w:t>
      </w:r>
      <w:r w:rsidR="00916D1D" w:rsidRPr="00E850D7">
        <w:rPr>
          <w:rFonts w:ascii="Gill Sans MT" w:hAnsi="Gill Sans MT"/>
          <w:sz w:val="24"/>
          <w:szCs w:val="24"/>
        </w:rPr>
        <w:t xml:space="preserve">in </w:t>
      </w:r>
      <w:r w:rsidRPr="00E850D7">
        <w:rPr>
          <w:rFonts w:ascii="Gill Sans MT" w:hAnsi="Gill Sans MT"/>
          <w:sz w:val="24"/>
          <w:szCs w:val="24"/>
        </w:rPr>
        <w:t xml:space="preserve">Emergency Departments </w:t>
      </w:r>
      <w:r w:rsidR="00916D1D" w:rsidRPr="00E850D7">
        <w:rPr>
          <w:rFonts w:ascii="Gill Sans MT" w:hAnsi="Gill Sans MT"/>
          <w:sz w:val="24"/>
          <w:szCs w:val="24"/>
        </w:rPr>
        <w:t>in</w:t>
      </w:r>
      <w:r w:rsidRPr="00E850D7">
        <w:rPr>
          <w:rFonts w:ascii="Gill Sans MT" w:hAnsi="Gill Sans MT"/>
          <w:sz w:val="24"/>
          <w:szCs w:val="24"/>
        </w:rPr>
        <w:t xml:space="preserve"> England</w:t>
      </w:r>
      <w:r w:rsidR="00916D1D" w:rsidRPr="00E850D7">
        <w:rPr>
          <w:rFonts w:ascii="Gill Sans MT" w:hAnsi="Gill Sans MT"/>
          <w:sz w:val="24"/>
          <w:szCs w:val="24"/>
        </w:rPr>
        <w:t xml:space="preserve"> and Scotland</w:t>
      </w:r>
      <w:r w:rsidR="001668BF" w:rsidRPr="00E850D7">
        <w:rPr>
          <w:rFonts w:ascii="Gill Sans MT" w:hAnsi="Gill Sans MT"/>
          <w:sz w:val="24"/>
          <w:szCs w:val="24"/>
        </w:rPr>
        <w:t xml:space="preserve"> and are asking </w:t>
      </w:r>
      <w:r w:rsidR="001668BF" w:rsidRPr="00892060">
        <w:rPr>
          <w:rFonts w:ascii="Gill Sans MT" w:hAnsi="Gill Sans MT"/>
          <w:b/>
          <w:sz w:val="24"/>
          <w:szCs w:val="24"/>
        </w:rPr>
        <w:t>all patients</w:t>
      </w:r>
      <w:r w:rsidR="001668BF" w:rsidRPr="00E850D7">
        <w:rPr>
          <w:rFonts w:ascii="Gill Sans MT" w:hAnsi="Gill Sans MT"/>
          <w:sz w:val="24"/>
          <w:szCs w:val="24"/>
        </w:rPr>
        <w:t>, who are medically capable, to take part.</w:t>
      </w:r>
      <w:r w:rsidR="00E850D7" w:rsidRPr="00E850D7">
        <w:rPr>
          <w:rFonts w:ascii="Gill Sans MT" w:hAnsi="Gill Sans MT"/>
          <w:sz w:val="24"/>
          <w:szCs w:val="24"/>
        </w:rPr>
        <w:t xml:space="preserve"> </w:t>
      </w:r>
      <w:r w:rsidR="00CC186A" w:rsidRPr="00E850D7">
        <w:rPr>
          <w:rFonts w:ascii="Gill Sans MT" w:hAnsi="Gill Sans MT"/>
          <w:sz w:val="24"/>
          <w:szCs w:val="24"/>
        </w:rPr>
        <w:t xml:space="preserve">The information </w:t>
      </w:r>
      <w:r w:rsidR="001668BF" w:rsidRPr="00E850D7">
        <w:rPr>
          <w:rFonts w:ascii="Gill Sans MT" w:hAnsi="Gill Sans MT"/>
          <w:sz w:val="24"/>
          <w:szCs w:val="24"/>
        </w:rPr>
        <w:t xml:space="preserve">gathered </w:t>
      </w:r>
      <w:r w:rsidR="00CC186A" w:rsidRPr="00E850D7">
        <w:rPr>
          <w:rFonts w:ascii="Gill Sans MT" w:hAnsi="Gill Sans MT"/>
          <w:sz w:val="24"/>
          <w:szCs w:val="24"/>
        </w:rPr>
        <w:t xml:space="preserve">will help </w:t>
      </w:r>
      <w:r w:rsidR="00E96863" w:rsidRPr="00E850D7">
        <w:rPr>
          <w:rFonts w:ascii="Gill Sans MT" w:hAnsi="Gill Sans MT"/>
          <w:sz w:val="24"/>
          <w:szCs w:val="24"/>
        </w:rPr>
        <w:t xml:space="preserve">researchers to </w:t>
      </w:r>
      <w:r w:rsidR="001668BF" w:rsidRPr="00E850D7">
        <w:rPr>
          <w:rFonts w:ascii="Gill Sans MT" w:hAnsi="Gill Sans MT"/>
          <w:sz w:val="24"/>
          <w:szCs w:val="24"/>
        </w:rPr>
        <w:t>better understand whether or not alcohol contributes to the number of attendances</w:t>
      </w:r>
      <w:r w:rsidR="00E850D7" w:rsidRPr="00E850D7">
        <w:rPr>
          <w:rFonts w:ascii="Gill Sans MT" w:hAnsi="Gill Sans MT"/>
          <w:sz w:val="24"/>
          <w:szCs w:val="24"/>
        </w:rPr>
        <w:t xml:space="preserve"> at Emergency Departments and</w:t>
      </w:r>
      <w:r w:rsidR="00E96863" w:rsidRPr="00E850D7">
        <w:rPr>
          <w:rFonts w:ascii="Gill Sans MT" w:hAnsi="Gill Sans MT"/>
          <w:sz w:val="24"/>
          <w:szCs w:val="24"/>
        </w:rPr>
        <w:t xml:space="preserve"> how effective different approaches to preventing alcohol harms are</w:t>
      </w:r>
      <w:r w:rsidR="00E850D7" w:rsidRPr="00E850D7">
        <w:rPr>
          <w:rFonts w:ascii="Gill Sans MT" w:hAnsi="Gill Sans MT"/>
          <w:sz w:val="24"/>
          <w:szCs w:val="24"/>
        </w:rPr>
        <w:t xml:space="preserve">. </w:t>
      </w:r>
      <w:r w:rsidR="001668BF" w:rsidRPr="00E850D7">
        <w:rPr>
          <w:rFonts w:ascii="Gill Sans MT" w:hAnsi="Gill Sans MT"/>
          <w:sz w:val="24"/>
          <w:szCs w:val="24"/>
        </w:rPr>
        <w:t>It is important that we get responses from people who do not consume alcohol, as well as those who do.</w:t>
      </w:r>
    </w:p>
    <w:p w:rsidR="00F004D4" w:rsidRPr="00E850D7" w:rsidRDefault="00F004D4" w:rsidP="00916D1D">
      <w:pPr>
        <w:jc w:val="both"/>
        <w:rPr>
          <w:rFonts w:ascii="Gill Sans MT" w:hAnsi="Gill Sans MT"/>
          <w:sz w:val="24"/>
          <w:szCs w:val="24"/>
        </w:rPr>
      </w:pPr>
    </w:p>
    <w:p w:rsidR="00916D1D" w:rsidRPr="00E850D7" w:rsidRDefault="00916D1D" w:rsidP="00892060">
      <w:pPr>
        <w:pStyle w:val="BodyText2"/>
        <w:outlineLvl w:val="0"/>
        <w:rPr>
          <w:rFonts w:ascii="Gill Sans MT" w:hAnsi="Gill Sans MT"/>
          <w:b w:val="0"/>
          <w:bCs/>
          <w:iCs/>
          <w:szCs w:val="24"/>
        </w:rPr>
      </w:pPr>
      <w:r w:rsidRPr="00E850D7">
        <w:rPr>
          <w:rFonts w:ascii="Gill Sans MT" w:hAnsi="Gill Sans MT"/>
          <w:bCs/>
          <w:i/>
          <w:szCs w:val="24"/>
        </w:rPr>
        <w:t>Do I have to take part?</w:t>
      </w:r>
    </w:p>
    <w:p w:rsidR="00916D1D" w:rsidRPr="00E850D7" w:rsidRDefault="00916D1D" w:rsidP="00F004D4">
      <w:pPr>
        <w:pStyle w:val="BodyText2"/>
        <w:rPr>
          <w:rFonts w:ascii="Gill Sans MT" w:hAnsi="Gill Sans MT"/>
          <w:b w:val="0"/>
          <w:szCs w:val="24"/>
        </w:rPr>
      </w:pPr>
      <w:r w:rsidRPr="00E850D7">
        <w:rPr>
          <w:rFonts w:ascii="Gill Sans MT" w:hAnsi="Gill Sans MT"/>
          <w:b w:val="0"/>
          <w:szCs w:val="24"/>
        </w:rPr>
        <w:t>It is up to you to decide whether or not to take part.</w:t>
      </w:r>
      <w:r w:rsidR="00E96863" w:rsidRPr="00E850D7">
        <w:rPr>
          <w:rFonts w:ascii="Gill Sans MT" w:hAnsi="Gill Sans MT"/>
          <w:b w:val="0"/>
          <w:szCs w:val="24"/>
        </w:rPr>
        <w:t xml:space="preserve"> You do not have to take part if you do not want to.</w:t>
      </w:r>
      <w:r w:rsidRPr="00E850D7">
        <w:rPr>
          <w:rFonts w:ascii="Gill Sans MT" w:hAnsi="Gill Sans MT"/>
          <w:b w:val="0"/>
          <w:szCs w:val="24"/>
        </w:rPr>
        <w:t xml:space="preserve">  If you do decide to take part you </w:t>
      </w:r>
      <w:r w:rsidR="00E96863" w:rsidRPr="00E850D7">
        <w:rPr>
          <w:rFonts w:ascii="Gill Sans MT" w:hAnsi="Gill Sans MT"/>
          <w:b w:val="0"/>
          <w:szCs w:val="24"/>
        </w:rPr>
        <w:t>will</w:t>
      </w:r>
      <w:r w:rsidRPr="00E850D7">
        <w:rPr>
          <w:rFonts w:ascii="Gill Sans MT" w:hAnsi="Gill Sans MT"/>
          <w:b w:val="0"/>
          <w:szCs w:val="24"/>
        </w:rPr>
        <w:t xml:space="preserve"> be given this information sheet to keep and asked to sign a consent form.  </w:t>
      </w:r>
      <w:r w:rsidR="00E96863" w:rsidRPr="00E850D7">
        <w:rPr>
          <w:rFonts w:ascii="Gill Sans MT" w:hAnsi="Gill Sans MT"/>
          <w:b w:val="0"/>
          <w:szCs w:val="24"/>
        </w:rPr>
        <w:t>Y</w:t>
      </w:r>
      <w:r w:rsidRPr="00E850D7">
        <w:rPr>
          <w:rFonts w:ascii="Gill Sans MT" w:hAnsi="Gill Sans MT"/>
          <w:b w:val="0"/>
          <w:szCs w:val="24"/>
        </w:rPr>
        <w:t xml:space="preserve">ou </w:t>
      </w:r>
      <w:r w:rsidR="00E96863" w:rsidRPr="00E850D7">
        <w:rPr>
          <w:rFonts w:ascii="Gill Sans MT" w:hAnsi="Gill Sans MT"/>
          <w:b w:val="0"/>
          <w:szCs w:val="24"/>
        </w:rPr>
        <w:t>will be</w:t>
      </w:r>
      <w:r w:rsidRPr="00E850D7">
        <w:rPr>
          <w:rFonts w:ascii="Gill Sans MT" w:hAnsi="Gill Sans MT"/>
          <w:b w:val="0"/>
          <w:szCs w:val="24"/>
        </w:rPr>
        <w:t xml:space="preserve"> free to withdraw </w:t>
      </w:r>
      <w:r w:rsidR="00E96863" w:rsidRPr="00E850D7">
        <w:rPr>
          <w:rFonts w:ascii="Gill Sans MT" w:hAnsi="Gill Sans MT"/>
          <w:b w:val="0"/>
          <w:szCs w:val="24"/>
        </w:rPr>
        <w:t xml:space="preserve">from the study </w:t>
      </w:r>
      <w:r w:rsidRPr="00E850D7">
        <w:rPr>
          <w:rFonts w:ascii="Gill Sans MT" w:hAnsi="Gill Sans MT"/>
          <w:b w:val="0"/>
          <w:szCs w:val="24"/>
        </w:rPr>
        <w:t>at any time and without giving a reason. A decision to take part or not, or to withdraw from the study at any time, will not affect the standard of care and treatment you receive. The information we get from this study may</w:t>
      </w:r>
      <w:r w:rsidR="00EA5FDF" w:rsidRPr="00E850D7">
        <w:rPr>
          <w:rFonts w:ascii="Gill Sans MT" w:hAnsi="Gill Sans MT"/>
          <w:b w:val="0"/>
          <w:szCs w:val="24"/>
        </w:rPr>
        <w:t xml:space="preserve"> help us to prevent people experiencing alcohol-related harms</w:t>
      </w:r>
      <w:r w:rsidR="00F004D4" w:rsidRPr="00E850D7">
        <w:rPr>
          <w:rFonts w:ascii="Gill Sans MT" w:hAnsi="Gill Sans MT"/>
          <w:b w:val="0"/>
          <w:szCs w:val="24"/>
        </w:rPr>
        <w:t xml:space="preserve"> in the future</w:t>
      </w:r>
      <w:r w:rsidRPr="00E850D7">
        <w:rPr>
          <w:rFonts w:ascii="Gill Sans MT" w:hAnsi="Gill Sans MT"/>
          <w:b w:val="0"/>
          <w:szCs w:val="24"/>
        </w:rPr>
        <w:t xml:space="preserve">. </w:t>
      </w:r>
    </w:p>
    <w:p w:rsidR="00916D1D" w:rsidRPr="00E850D7" w:rsidRDefault="00916D1D" w:rsidP="00916D1D">
      <w:pPr>
        <w:jc w:val="both"/>
        <w:rPr>
          <w:rFonts w:ascii="Gill Sans MT" w:hAnsi="Gill Sans MT"/>
          <w:sz w:val="24"/>
          <w:szCs w:val="24"/>
          <w:lang w:val="en-GB"/>
        </w:rPr>
      </w:pPr>
    </w:p>
    <w:p w:rsidR="00916D1D" w:rsidRPr="00E850D7" w:rsidRDefault="00F004D4" w:rsidP="00892060">
      <w:pPr>
        <w:pStyle w:val="BodyText2"/>
        <w:outlineLvl w:val="0"/>
      </w:pPr>
      <w:r w:rsidRPr="00E850D7">
        <w:rPr>
          <w:rFonts w:ascii="Gill Sans MT" w:hAnsi="Gill Sans MT"/>
          <w:bCs/>
          <w:i/>
          <w:szCs w:val="24"/>
        </w:rPr>
        <w:t>What will happen if I take part?</w:t>
      </w:r>
    </w:p>
    <w:p w:rsidR="007B31EB" w:rsidRPr="00E850D7" w:rsidRDefault="00F004D4" w:rsidP="00F004D4">
      <w:pPr>
        <w:jc w:val="both"/>
        <w:rPr>
          <w:rFonts w:ascii="Gill Sans MT" w:hAnsi="Gill Sans MT"/>
          <w:sz w:val="24"/>
          <w:szCs w:val="24"/>
        </w:rPr>
      </w:pPr>
      <w:r w:rsidRPr="00E850D7">
        <w:rPr>
          <w:rFonts w:ascii="Gill Sans MT" w:hAnsi="Gill Sans MT"/>
          <w:sz w:val="24"/>
          <w:szCs w:val="24"/>
          <w:lang w:val="en-GB"/>
        </w:rPr>
        <w:t xml:space="preserve">If you are willing to take part, a trained member of the research team will ask you to complete a consent form and then ask you some questions about the reason for your attendance today and </w:t>
      </w:r>
      <w:r w:rsidR="00E96863" w:rsidRPr="00E850D7">
        <w:rPr>
          <w:rFonts w:ascii="Gill Sans MT" w:hAnsi="Gill Sans MT"/>
          <w:sz w:val="24"/>
          <w:szCs w:val="24"/>
          <w:lang w:val="en-GB"/>
        </w:rPr>
        <w:t xml:space="preserve">your </w:t>
      </w:r>
      <w:r w:rsidRPr="00E850D7">
        <w:rPr>
          <w:rFonts w:ascii="Gill Sans MT" w:hAnsi="Gill Sans MT"/>
          <w:sz w:val="24"/>
          <w:szCs w:val="24"/>
          <w:lang w:val="en-GB"/>
        </w:rPr>
        <w:t>alcohol</w:t>
      </w:r>
      <w:r w:rsidR="00E96863" w:rsidRPr="00E850D7">
        <w:rPr>
          <w:rFonts w:ascii="Gill Sans MT" w:hAnsi="Gill Sans MT"/>
          <w:sz w:val="24"/>
          <w:szCs w:val="24"/>
          <w:lang w:val="en-GB"/>
        </w:rPr>
        <w:t xml:space="preserve"> drinking</w:t>
      </w:r>
      <w:r w:rsidRPr="00E850D7">
        <w:rPr>
          <w:rFonts w:ascii="Gill Sans MT" w:hAnsi="Gill Sans MT"/>
          <w:sz w:val="24"/>
          <w:szCs w:val="24"/>
          <w:lang w:val="en-GB"/>
        </w:rPr>
        <w:t xml:space="preserve">. </w:t>
      </w:r>
      <w:r w:rsidR="00E96863" w:rsidRPr="00E850D7">
        <w:rPr>
          <w:rFonts w:ascii="Gill Sans MT" w:hAnsi="Gill Sans MT"/>
          <w:sz w:val="24"/>
          <w:szCs w:val="24"/>
          <w:lang w:val="en-GB"/>
        </w:rPr>
        <w:t xml:space="preserve">You </w:t>
      </w:r>
      <w:r w:rsidR="00A80935">
        <w:rPr>
          <w:rFonts w:ascii="Gill Sans MT" w:hAnsi="Gill Sans MT"/>
          <w:sz w:val="24"/>
          <w:szCs w:val="24"/>
          <w:lang w:val="en-GB"/>
        </w:rPr>
        <w:t xml:space="preserve">can </w:t>
      </w:r>
      <w:r w:rsidR="00E96863" w:rsidRPr="00E850D7">
        <w:rPr>
          <w:rFonts w:ascii="Gill Sans MT" w:hAnsi="Gill Sans MT"/>
          <w:sz w:val="24"/>
          <w:szCs w:val="24"/>
          <w:lang w:val="en-GB"/>
        </w:rPr>
        <w:t>take part in the study</w:t>
      </w:r>
      <w:r w:rsidR="00A80935">
        <w:rPr>
          <w:rFonts w:ascii="Gill Sans MT" w:hAnsi="Gill Sans MT"/>
          <w:sz w:val="24"/>
          <w:szCs w:val="24"/>
          <w:lang w:val="en-GB"/>
        </w:rPr>
        <w:t xml:space="preserve"> even if you do not drink alcohol</w:t>
      </w:r>
      <w:r w:rsidR="00E96863" w:rsidRPr="00E850D7">
        <w:rPr>
          <w:rFonts w:ascii="Gill Sans MT" w:hAnsi="Gill Sans MT"/>
          <w:sz w:val="24"/>
          <w:szCs w:val="24"/>
          <w:lang w:val="en-GB"/>
        </w:rPr>
        <w:t xml:space="preserve">. </w:t>
      </w:r>
      <w:r w:rsidR="007B31EB" w:rsidRPr="00E850D7">
        <w:rPr>
          <w:rFonts w:ascii="Gill Sans MT" w:hAnsi="Gill Sans MT"/>
          <w:sz w:val="24"/>
          <w:szCs w:val="24"/>
        </w:rPr>
        <w:t xml:space="preserve">The questionnaire will take between 4 and 8 minutes to complete. You </w:t>
      </w:r>
      <w:r w:rsidR="00E96863" w:rsidRPr="00E850D7">
        <w:rPr>
          <w:rFonts w:ascii="Gill Sans MT" w:hAnsi="Gill Sans MT"/>
          <w:sz w:val="24"/>
          <w:szCs w:val="24"/>
        </w:rPr>
        <w:t>can</w:t>
      </w:r>
      <w:r w:rsidR="007B31EB" w:rsidRPr="00E850D7">
        <w:rPr>
          <w:rFonts w:ascii="Gill Sans MT" w:hAnsi="Gill Sans MT"/>
          <w:sz w:val="24"/>
          <w:szCs w:val="24"/>
        </w:rPr>
        <w:t xml:space="preserve"> refuse to answer any of the questions without giving a reason.</w:t>
      </w:r>
      <w:r w:rsidRPr="00E850D7">
        <w:rPr>
          <w:rFonts w:ascii="Gill Sans MT" w:hAnsi="Gill Sans MT"/>
          <w:sz w:val="24"/>
          <w:szCs w:val="24"/>
        </w:rPr>
        <w:t xml:space="preserve"> Your care will not be delayed in any way by taking part in this study. </w:t>
      </w:r>
      <w:r w:rsidR="005B56F9">
        <w:rPr>
          <w:rFonts w:ascii="Gill Sans MT" w:hAnsi="Gill Sans MT"/>
          <w:sz w:val="24"/>
          <w:szCs w:val="24"/>
        </w:rPr>
        <w:t>If you would like to be taken to a more private area of the Emergency Department to complete the questionnaire then please ask the researcher who will identify a suitable area.</w:t>
      </w:r>
    </w:p>
    <w:p w:rsidR="006E1055" w:rsidRPr="00E850D7" w:rsidRDefault="006E1055" w:rsidP="00F004D4">
      <w:pPr>
        <w:jc w:val="both"/>
        <w:rPr>
          <w:rFonts w:ascii="Gill Sans MT" w:hAnsi="Gill Sans MT"/>
          <w:sz w:val="24"/>
          <w:szCs w:val="24"/>
          <w:lang w:val="en-GB"/>
        </w:rPr>
      </w:pPr>
    </w:p>
    <w:p w:rsidR="00EA5FDF" w:rsidRPr="00E850D7" w:rsidRDefault="00EA5FDF" w:rsidP="00892060">
      <w:pPr>
        <w:pStyle w:val="BodyText2"/>
        <w:outlineLvl w:val="0"/>
      </w:pPr>
      <w:r w:rsidRPr="00E850D7">
        <w:rPr>
          <w:rFonts w:ascii="Gill Sans MT" w:hAnsi="Gill Sans MT"/>
          <w:bCs/>
          <w:i/>
          <w:szCs w:val="24"/>
        </w:rPr>
        <w:t>Will you need to look at my health records for this study?</w:t>
      </w:r>
    </w:p>
    <w:p w:rsidR="0079692C" w:rsidRPr="00E850D7" w:rsidRDefault="006E1055" w:rsidP="00F004D4">
      <w:pPr>
        <w:jc w:val="both"/>
        <w:rPr>
          <w:rFonts w:ascii="Gill Sans MT" w:hAnsi="Gill Sans MT"/>
          <w:sz w:val="24"/>
          <w:szCs w:val="24"/>
          <w:lang w:val="en-GB"/>
        </w:rPr>
      </w:pPr>
      <w:r w:rsidRPr="00E850D7">
        <w:rPr>
          <w:rFonts w:ascii="Gill Sans MT" w:hAnsi="Gill Sans MT"/>
          <w:sz w:val="24"/>
          <w:szCs w:val="24"/>
          <w:lang w:val="en-GB"/>
        </w:rPr>
        <w:t xml:space="preserve">During the </w:t>
      </w:r>
      <w:r w:rsidR="00EA5FDF" w:rsidRPr="00E850D7">
        <w:rPr>
          <w:rFonts w:ascii="Gill Sans MT" w:hAnsi="Gill Sans MT"/>
          <w:sz w:val="24"/>
          <w:szCs w:val="24"/>
          <w:lang w:val="en-GB"/>
        </w:rPr>
        <w:t xml:space="preserve">consent process, we will ask </w:t>
      </w:r>
      <w:r w:rsidRPr="00E850D7">
        <w:rPr>
          <w:rFonts w:ascii="Gill Sans MT" w:hAnsi="Gill Sans MT"/>
          <w:sz w:val="24"/>
          <w:szCs w:val="24"/>
          <w:lang w:val="en-GB"/>
        </w:rPr>
        <w:t xml:space="preserve">you if we can </w:t>
      </w:r>
      <w:r w:rsidR="00FD66C8" w:rsidRPr="00E850D7">
        <w:rPr>
          <w:rFonts w:ascii="Gill Sans MT" w:hAnsi="Gill Sans MT"/>
          <w:sz w:val="24"/>
          <w:szCs w:val="24"/>
          <w:lang w:val="en-GB"/>
        </w:rPr>
        <w:t xml:space="preserve">look at your Emergency Department record for </w:t>
      </w:r>
      <w:r w:rsidR="00EA5FDF" w:rsidRPr="00E850D7">
        <w:rPr>
          <w:rFonts w:ascii="Gill Sans MT" w:hAnsi="Gill Sans MT"/>
          <w:sz w:val="24"/>
          <w:szCs w:val="24"/>
          <w:lang w:val="en-GB"/>
        </w:rPr>
        <w:t xml:space="preserve">further details of </w:t>
      </w:r>
      <w:r w:rsidR="00FD66C8" w:rsidRPr="00E850D7">
        <w:rPr>
          <w:rFonts w:ascii="Gill Sans MT" w:hAnsi="Gill Sans MT"/>
          <w:sz w:val="24"/>
          <w:szCs w:val="24"/>
          <w:lang w:val="en-GB"/>
        </w:rPr>
        <w:t>today’s attendance</w:t>
      </w:r>
      <w:r w:rsidR="0079692C" w:rsidRPr="00E850D7">
        <w:rPr>
          <w:rFonts w:ascii="Gill Sans MT" w:hAnsi="Gill Sans MT"/>
          <w:sz w:val="24"/>
          <w:szCs w:val="24"/>
          <w:lang w:val="en-GB"/>
        </w:rPr>
        <w:t>. We will also ask</w:t>
      </w:r>
      <w:r w:rsidR="00FD66C8" w:rsidRPr="00E850D7">
        <w:rPr>
          <w:rFonts w:ascii="Gill Sans MT" w:hAnsi="Gill Sans MT"/>
          <w:sz w:val="24"/>
          <w:szCs w:val="24"/>
          <w:lang w:val="en-GB"/>
        </w:rPr>
        <w:t xml:space="preserve"> if we can </w:t>
      </w:r>
      <w:r w:rsidRPr="00E850D7">
        <w:rPr>
          <w:rFonts w:ascii="Gill Sans MT" w:hAnsi="Gill Sans MT"/>
          <w:sz w:val="24"/>
          <w:szCs w:val="24"/>
          <w:lang w:val="en-GB"/>
        </w:rPr>
        <w:t>continue to follow up on your health through accessing coded h</w:t>
      </w:r>
      <w:r w:rsidR="00F078B8" w:rsidRPr="00E850D7">
        <w:rPr>
          <w:rFonts w:ascii="Gill Sans MT" w:hAnsi="Gill Sans MT"/>
          <w:sz w:val="24"/>
          <w:szCs w:val="24"/>
          <w:lang w:val="en-GB"/>
        </w:rPr>
        <w:t>ealth</w:t>
      </w:r>
      <w:r w:rsidRPr="00E850D7">
        <w:rPr>
          <w:rFonts w:ascii="Gill Sans MT" w:hAnsi="Gill Sans MT"/>
          <w:sz w:val="24"/>
          <w:szCs w:val="24"/>
          <w:lang w:val="en-GB"/>
        </w:rPr>
        <w:t xml:space="preserve"> records. These records hold data on you about medical diagnoses and </w:t>
      </w:r>
      <w:r w:rsidR="00FD66C8" w:rsidRPr="00E850D7">
        <w:rPr>
          <w:rFonts w:ascii="Gill Sans MT" w:hAnsi="Gill Sans MT"/>
          <w:sz w:val="24"/>
          <w:szCs w:val="24"/>
          <w:lang w:val="en-GB"/>
        </w:rPr>
        <w:t xml:space="preserve">health care received (such as </w:t>
      </w:r>
      <w:r w:rsidR="0079692C" w:rsidRPr="00E850D7">
        <w:rPr>
          <w:rFonts w:ascii="Gill Sans MT" w:hAnsi="Gill Sans MT"/>
          <w:sz w:val="24"/>
          <w:szCs w:val="24"/>
          <w:lang w:val="en-GB"/>
        </w:rPr>
        <w:t>in-</w:t>
      </w:r>
      <w:r w:rsidRPr="00E850D7">
        <w:rPr>
          <w:rFonts w:ascii="Gill Sans MT" w:hAnsi="Gill Sans MT"/>
          <w:sz w:val="24"/>
          <w:szCs w:val="24"/>
          <w:lang w:val="en-GB"/>
        </w:rPr>
        <w:t>patient visits to hospital</w:t>
      </w:r>
      <w:r w:rsidR="00FD66C8" w:rsidRPr="00E850D7">
        <w:rPr>
          <w:rFonts w:ascii="Gill Sans MT" w:hAnsi="Gill Sans MT"/>
          <w:sz w:val="24"/>
          <w:szCs w:val="24"/>
          <w:lang w:val="en-GB"/>
        </w:rPr>
        <w:t>)</w:t>
      </w:r>
      <w:r w:rsidRPr="00E850D7">
        <w:rPr>
          <w:rFonts w:ascii="Gill Sans MT" w:hAnsi="Gill Sans MT"/>
          <w:sz w:val="24"/>
          <w:szCs w:val="24"/>
          <w:lang w:val="en-GB"/>
        </w:rPr>
        <w:t xml:space="preserve">. By linking this information with the </w:t>
      </w:r>
      <w:r w:rsidR="00FD66C8" w:rsidRPr="00E850D7">
        <w:rPr>
          <w:rFonts w:ascii="Gill Sans MT" w:hAnsi="Gill Sans MT"/>
          <w:sz w:val="24"/>
          <w:szCs w:val="24"/>
          <w:lang w:val="en-GB"/>
        </w:rPr>
        <w:t>survey</w:t>
      </w:r>
      <w:r w:rsidRPr="00E850D7">
        <w:rPr>
          <w:rFonts w:ascii="Gill Sans MT" w:hAnsi="Gill Sans MT"/>
          <w:sz w:val="24"/>
          <w:szCs w:val="24"/>
          <w:lang w:val="en-GB"/>
        </w:rPr>
        <w:t xml:space="preserve">, we can look at how people’s lifestyles and </w:t>
      </w:r>
      <w:r w:rsidR="00FD66C8" w:rsidRPr="00E850D7">
        <w:rPr>
          <w:rFonts w:ascii="Gill Sans MT" w:hAnsi="Gill Sans MT"/>
          <w:sz w:val="24"/>
          <w:szCs w:val="24"/>
          <w:lang w:val="en-GB"/>
        </w:rPr>
        <w:t>health today</w:t>
      </w:r>
      <w:r w:rsidRPr="00E850D7">
        <w:rPr>
          <w:rFonts w:ascii="Gill Sans MT" w:hAnsi="Gill Sans MT"/>
          <w:sz w:val="24"/>
          <w:szCs w:val="24"/>
          <w:lang w:val="en-GB"/>
        </w:rPr>
        <w:t xml:space="preserve"> impact on their future health.</w:t>
      </w:r>
      <w:r w:rsidR="0079692C" w:rsidRPr="00E850D7">
        <w:rPr>
          <w:rFonts w:ascii="Gill Sans MT" w:hAnsi="Gill Sans MT"/>
          <w:sz w:val="24"/>
          <w:szCs w:val="24"/>
          <w:lang w:val="en-GB"/>
        </w:rPr>
        <w:t xml:space="preserve"> Linking of this information will be carried out by NHS organisations with strict confidentiality processes in place. </w:t>
      </w:r>
      <w:r w:rsidR="005B56F9">
        <w:rPr>
          <w:rFonts w:ascii="Gill Sans MT" w:hAnsi="Gill Sans MT"/>
          <w:sz w:val="24"/>
          <w:szCs w:val="24"/>
          <w:lang w:val="en-GB"/>
        </w:rPr>
        <w:t>In order to do the linkage your name and NHS Number (and date of birth and address if you have no NHS number) will be sent to the University of Glasgow.  This information will be sent and held separately from your</w:t>
      </w:r>
      <w:r w:rsidR="00756F33">
        <w:rPr>
          <w:rFonts w:ascii="Gill Sans MT" w:hAnsi="Gill Sans MT"/>
          <w:sz w:val="24"/>
          <w:szCs w:val="24"/>
          <w:lang w:val="en-GB"/>
        </w:rPr>
        <w:t xml:space="preserve"> interview data </w:t>
      </w:r>
      <w:del w:id="0" w:author="Andrew Millard" w:date="2018-04-05T14:18:00Z">
        <w:r w:rsidR="00756F33" w:rsidDel="00471DCD">
          <w:rPr>
            <w:rFonts w:ascii="Gill Sans MT" w:hAnsi="Gill Sans MT"/>
            <w:sz w:val="24"/>
            <w:szCs w:val="24"/>
            <w:lang w:val="en-GB"/>
          </w:rPr>
          <w:delText xml:space="preserve"> </w:delText>
        </w:r>
      </w:del>
      <w:r w:rsidR="00756F33">
        <w:rPr>
          <w:rFonts w:ascii="Gill Sans MT" w:hAnsi="Gill Sans MT"/>
          <w:sz w:val="24"/>
          <w:szCs w:val="24"/>
          <w:lang w:val="en-GB"/>
        </w:rPr>
        <w:t>so r</w:t>
      </w:r>
      <w:r w:rsidR="0079692C" w:rsidRPr="00E850D7">
        <w:rPr>
          <w:rFonts w:ascii="Gill Sans MT" w:hAnsi="Gill Sans MT"/>
          <w:sz w:val="24"/>
          <w:szCs w:val="24"/>
          <w:lang w:val="en-GB"/>
        </w:rPr>
        <w:t xml:space="preserve">esearchers </w:t>
      </w:r>
      <w:r w:rsidR="005B56F9">
        <w:rPr>
          <w:rFonts w:ascii="Gill Sans MT" w:hAnsi="Gill Sans MT"/>
          <w:sz w:val="24"/>
          <w:szCs w:val="24"/>
          <w:lang w:val="en-GB"/>
        </w:rPr>
        <w:t xml:space="preserve">at the University </w:t>
      </w:r>
      <w:r w:rsidR="005B56F9">
        <w:rPr>
          <w:rFonts w:ascii="Gill Sans MT" w:hAnsi="Gill Sans MT"/>
          <w:sz w:val="24"/>
          <w:szCs w:val="24"/>
          <w:lang w:val="en-GB"/>
        </w:rPr>
        <w:lastRenderedPageBreak/>
        <w:t xml:space="preserve">of Glasgow will not be able to link your identifiable information with </w:t>
      </w:r>
      <w:r w:rsidR="0079692C" w:rsidRPr="00E850D7">
        <w:rPr>
          <w:rFonts w:ascii="Gill Sans MT" w:hAnsi="Gill Sans MT"/>
          <w:sz w:val="24"/>
          <w:szCs w:val="24"/>
          <w:lang w:val="en-GB"/>
        </w:rPr>
        <w:t>you</w:t>
      </w:r>
      <w:r w:rsidR="00756F33">
        <w:rPr>
          <w:rFonts w:ascii="Gill Sans MT" w:hAnsi="Gill Sans MT"/>
          <w:sz w:val="24"/>
          <w:szCs w:val="24"/>
          <w:lang w:val="en-GB"/>
        </w:rPr>
        <w:t>r interview responses</w:t>
      </w:r>
      <w:r w:rsidR="00CA3CA6" w:rsidRPr="00E850D7">
        <w:rPr>
          <w:rFonts w:ascii="Gill Sans MT" w:hAnsi="Gill Sans MT"/>
          <w:sz w:val="24"/>
          <w:szCs w:val="24"/>
          <w:lang w:val="en-GB"/>
        </w:rPr>
        <w:t xml:space="preserve">. </w:t>
      </w:r>
      <w:r w:rsidR="0079692C" w:rsidRPr="00E850D7">
        <w:rPr>
          <w:rFonts w:ascii="Gill Sans MT" w:hAnsi="Gill Sans MT"/>
          <w:sz w:val="24"/>
          <w:szCs w:val="24"/>
          <w:lang w:val="en-GB"/>
        </w:rPr>
        <w:t xml:space="preserve">You are free to withdraw from being followed up in this way at any time by contacting the </w:t>
      </w:r>
      <w:r w:rsidR="00A80935">
        <w:rPr>
          <w:rFonts w:ascii="Gill Sans MT" w:hAnsi="Gill Sans MT"/>
          <w:sz w:val="24"/>
          <w:szCs w:val="24"/>
          <w:lang w:val="en-GB"/>
        </w:rPr>
        <w:t>University of Glasgow</w:t>
      </w:r>
      <w:r w:rsidR="00A80935" w:rsidRPr="00E850D7">
        <w:rPr>
          <w:rFonts w:ascii="Gill Sans MT" w:hAnsi="Gill Sans MT"/>
          <w:sz w:val="24"/>
          <w:szCs w:val="24"/>
          <w:lang w:val="en-GB"/>
        </w:rPr>
        <w:t xml:space="preserve"> </w:t>
      </w:r>
      <w:r w:rsidR="0079692C" w:rsidRPr="00E850D7">
        <w:rPr>
          <w:rFonts w:ascii="Gill Sans MT" w:hAnsi="Gill Sans MT"/>
          <w:sz w:val="24"/>
          <w:szCs w:val="24"/>
          <w:lang w:val="en-GB"/>
        </w:rPr>
        <w:t xml:space="preserve">as detailed below. </w:t>
      </w:r>
    </w:p>
    <w:p w:rsidR="006E1055" w:rsidRPr="00E850D7" w:rsidRDefault="00CA3CA6" w:rsidP="00F004D4">
      <w:pPr>
        <w:jc w:val="both"/>
        <w:rPr>
          <w:rFonts w:ascii="Gill Sans MT" w:hAnsi="Gill Sans MT"/>
          <w:sz w:val="24"/>
          <w:szCs w:val="24"/>
          <w:lang w:val="en-GB"/>
        </w:rPr>
      </w:pPr>
      <w:r w:rsidRPr="00E850D7">
        <w:rPr>
          <w:rFonts w:ascii="Gill Sans MT" w:hAnsi="Gill Sans MT"/>
          <w:sz w:val="24"/>
          <w:szCs w:val="24"/>
          <w:lang w:val="en-GB"/>
        </w:rPr>
        <w:t xml:space="preserve">You can still participate in the study but choose not to have your information linked in this way if you wish. </w:t>
      </w:r>
    </w:p>
    <w:p w:rsidR="007B31EB" w:rsidRPr="00E850D7" w:rsidRDefault="007B31EB">
      <w:pPr>
        <w:jc w:val="both"/>
        <w:rPr>
          <w:rFonts w:ascii="Gill Sans MT" w:hAnsi="Gill Sans MT"/>
          <w:sz w:val="24"/>
          <w:szCs w:val="24"/>
        </w:rPr>
      </w:pPr>
    </w:p>
    <w:p w:rsidR="00F004D4" w:rsidRPr="00E850D7" w:rsidRDefault="00F004D4" w:rsidP="00892060">
      <w:pPr>
        <w:pStyle w:val="BodyText2"/>
        <w:outlineLvl w:val="0"/>
      </w:pPr>
      <w:r w:rsidRPr="00E850D7">
        <w:rPr>
          <w:rFonts w:ascii="Gill Sans MT" w:hAnsi="Gill Sans MT"/>
          <w:bCs/>
          <w:i/>
          <w:szCs w:val="24"/>
        </w:rPr>
        <w:t>Will my taking part in the study be kept confidential?</w:t>
      </w:r>
    </w:p>
    <w:p w:rsidR="00F004D4" w:rsidRPr="00E850D7" w:rsidRDefault="00F004D4" w:rsidP="006F7827">
      <w:pPr>
        <w:jc w:val="both"/>
        <w:rPr>
          <w:rFonts w:ascii="Gill Sans MT" w:hAnsi="Gill Sans MT"/>
          <w:sz w:val="24"/>
          <w:szCs w:val="24"/>
        </w:rPr>
      </w:pPr>
      <w:r w:rsidRPr="00E850D7">
        <w:rPr>
          <w:rFonts w:ascii="Gill Sans MT" w:hAnsi="Gill Sans MT"/>
          <w:color w:val="000000"/>
          <w:sz w:val="24"/>
          <w:szCs w:val="24"/>
        </w:rPr>
        <w:t>All the information we collect during the course of the research will be kept strictly confidential and there are strict laws which safeguard your privacy at every stage. Your name will appear on the consent form</w:t>
      </w:r>
      <w:r w:rsidR="006F7827" w:rsidRPr="00E850D7">
        <w:rPr>
          <w:rFonts w:ascii="Gill Sans MT" w:hAnsi="Gill Sans MT"/>
          <w:color w:val="000000"/>
          <w:sz w:val="24"/>
          <w:szCs w:val="24"/>
        </w:rPr>
        <w:t xml:space="preserve"> (which will be stored securely </w:t>
      </w:r>
      <w:r w:rsidR="005B56F9">
        <w:rPr>
          <w:rFonts w:ascii="Gill Sans MT" w:hAnsi="Gill Sans MT"/>
          <w:color w:val="000000"/>
          <w:sz w:val="24"/>
          <w:szCs w:val="24"/>
        </w:rPr>
        <w:t xml:space="preserve">at the University of Glasgow </w:t>
      </w:r>
      <w:r w:rsidR="006F7827" w:rsidRPr="00E850D7">
        <w:rPr>
          <w:rFonts w:ascii="Gill Sans MT" w:hAnsi="Gill Sans MT"/>
          <w:color w:val="000000"/>
          <w:sz w:val="24"/>
          <w:szCs w:val="24"/>
        </w:rPr>
        <w:t>and separately from all other information)</w:t>
      </w:r>
      <w:r w:rsidRPr="00E850D7">
        <w:rPr>
          <w:rFonts w:ascii="Gill Sans MT" w:hAnsi="Gill Sans MT"/>
          <w:color w:val="000000"/>
          <w:sz w:val="24"/>
          <w:szCs w:val="24"/>
        </w:rPr>
        <w:t xml:space="preserve"> but will not appear anywhere else.  You will not be identifiable during the analysis of the data. You will not be approached again by researchers in relation to this study. Any invitations that you </w:t>
      </w:r>
      <w:r w:rsidR="00845043">
        <w:rPr>
          <w:rFonts w:ascii="Gill Sans MT" w:hAnsi="Gill Sans MT"/>
          <w:color w:val="000000"/>
          <w:sz w:val="24"/>
          <w:szCs w:val="24"/>
        </w:rPr>
        <w:t>receive</w:t>
      </w:r>
      <w:r w:rsidR="00845043" w:rsidRPr="00E850D7">
        <w:rPr>
          <w:rFonts w:ascii="Gill Sans MT" w:hAnsi="Gill Sans MT"/>
          <w:color w:val="000000"/>
          <w:sz w:val="24"/>
          <w:szCs w:val="24"/>
        </w:rPr>
        <w:t xml:space="preserve"> </w:t>
      </w:r>
      <w:r w:rsidRPr="00E850D7">
        <w:rPr>
          <w:rFonts w:ascii="Gill Sans MT" w:hAnsi="Gill Sans MT"/>
          <w:color w:val="000000"/>
          <w:sz w:val="24"/>
          <w:szCs w:val="24"/>
        </w:rPr>
        <w:t>in the future to be involved in research would be completely coincidental.</w:t>
      </w:r>
    </w:p>
    <w:p w:rsidR="00F004D4" w:rsidRPr="00E850D7" w:rsidRDefault="00F004D4">
      <w:pPr>
        <w:jc w:val="both"/>
        <w:rPr>
          <w:rFonts w:ascii="Gill Sans MT" w:hAnsi="Gill Sans MT"/>
          <w:sz w:val="24"/>
          <w:szCs w:val="24"/>
        </w:rPr>
      </w:pPr>
    </w:p>
    <w:p w:rsidR="006F7827" w:rsidRPr="00E850D7" w:rsidRDefault="006F7827" w:rsidP="00892060">
      <w:pPr>
        <w:pStyle w:val="BodyText2"/>
        <w:outlineLvl w:val="0"/>
        <w:rPr>
          <w:rFonts w:ascii="Gill Sans MT" w:hAnsi="Gill Sans MT"/>
          <w:i/>
          <w:szCs w:val="24"/>
        </w:rPr>
      </w:pPr>
      <w:r w:rsidRPr="00E850D7">
        <w:rPr>
          <w:rFonts w:ascii="Gill Sans MT" w:hAnsi="Gill Sans MT"/>
          <w:bCs/>
          <w:i/>
          <w:szCs w:val="24"/>
        </w:rPr>
        <w:t>What will happen to the res</w:t>
      </w:r>
      <w:bookmarkStart w:id="1" w:name="_GoBack"/>
      <w:bookmarkEnd w:id="1"/>
      <w:r w:rsidRPr="00E850D7">
        <w:rPr>
          <w:rFonts w:ascii="Gill Sans MT" w:hAnsi="Gill Sans MT"/>
          <w:bCs/>
          <w:i/>
          <w:szCs w:val="24"/>
        </w:rPr>
        <w:t>ults of the study?</w:t>
      </w:r>
    </w:p>
    <w:p w:rsidR="006F7827" w:rsidRPr="00E850D7" w:rsidRDefault="006F7827" w:rsidP="006F7827">
      <w:pPr>
        <w:pStyle w:val="BodyText2"/>
        <w:rPr>
          <w:rFonts w:ascii="Gill Sans MT" w:hAnsi="Gill Sans MT"/>
          <w:b w:val="0"/>
          <w:bCs/>
          <w:iCs/>
          <w:szCs w:val="24"/>
        </w:rPr>
      </w:pPr>
      <w:r w:rsidRPr="00E850D7">
        <w:rPr>
          <w:rFonts w:ascii="Gill Sans MT" w:hAnsi="Gill Sans MT"/>
          <w:b w:val="0"/>
          <w:bCs/>
          <w:iCs/>
          <w:szCs w:val="24"/>
        </w:rPr>
        <w:t xml:space="preserve">The study will be written up as a report for dissemination to the National Institute for Health Research who are funding the study and to all participating Emergency Departments. </w:t>
      </w:r>
      <w:r w:rsidR="00A80935">
        <w:rPr>
          <w:rFonts w:ascii="Gill Sans MT" w:hAnsi="Gill Sans MT"/>
          <w:b w:val="0"/>
          <w:bCs/>
          <w:iCs/>
          <w:szCs w:val="24"/>
        </w:rPr>
        <w:t>The researchers also intend</w:t>
      </w:r>
      <w:r w:rsidRPr="00E850D7">
        <w:rPr>
          <w:rFonts w:ascii="Gill Sans MT" w:hAnsi="Gill Sans MT"/>
          <w:b w:val="0"/>
          <w:bCs/>
          <w:iCs/>
          <w:szCs w:val="24"/>
        </w:rPr>
        <w:t xml:space="preserve"> to publish the findings in medical journals and/or present them at conferences so that a wider range of doctors and researchers can learn from them.</w:t>
      </w:r>
    </w:p>
    <w:p w:rsidR="006F7827" w:rsidRPr="00E850D7" w:rsidRDefault="006F7827" w:rsidP="006F7827">
      <w:pPr>
        <w:pStyle w:val="BodyText2"/>
        <w:rPr>
          <w:rFonts w:ascii="Gill Sans MT" w:hAnsi="Gill Sans MT"/>
          <w:b w:val="0"/>
          <w:bCs/>
          <w:iCs/>
          <w:szCs w:val="24"/>
        </w:rPr>
      </w:pPr>
    </w:p>
    <w:p w:rsidR="006F7827" w:rsidRPr="00E850D7" w:rsidRDefault="006F7827" w:rsidP="006F7827">
      <w:pPr>
        <w:pStyle w:val="BodyText2"/>
        <w:rPr>
          <w:rFonts w:ascii="Gill Sans MT" w:hAnsi="Gill Sans MT"/>
          <w:b w:val="0"/>
          <w:bCs/>
          <w:iCs/>
          <w:szCs w:val="24"/>
        </w:rPr>
      </w:pPr>
      <w:r w:rsidRPr="00E850D7">
        <w:rPr>
          <w:rFonts w:ascii="Gill Sans MT" w:hAnsi="Gill Sans MT"/>
          <w:b w:val="0"/>
          <w:bCs/>
          <w:iCs/>
          <w:szCs w:val="24"/>
        </w:rPr>
        <w:t xml:space="preserve">A plain language summary of the results will be made available to the public at: </w:t>
      </w:r>
      <w:r w:rsidR="008A09AE" w:rsidRPr="00E850D7">
        <w:rPr>
          <w:rFonts w:ascii="Gill Sans MT" w:hAnsi="Gill Sans MT"/>
          <w:b w:val="0"/>
          <w:bCs/>
          <w:iCs/>
          <w:szCs w:val="24"/>
        </w:rPr>
        <w:t>https://www.journalslibrary.nihr.ac.uk</w:t>
      </w:r>
    </w:p>
    <w:p w:rsidR="006F7827" w:rsidRPr="00E850D7" w:rsidRDefault="006F7827">
      <w:pPr>
        <w:jc w:val="both"/>
        <w:rPr>
          <w:rFonts w:ascii="Gill Sans MT" w:hAnsi="Gill Sans MT"/>
          <w:sz w:val="24"/>
          <w:szCs w:val="24"/>
          <w:lang w:val="en-GB"/>
        </w:rPr>
      </w:pPr>
    </w:p>
    <w:p w:rsidR="006E1055" w:rsidRPr="00E850D7" w:rsidRDefault="00360892" w:rsidP="006E1055">
      <w:pPr>
        <w:pStyle w:val="BodyText2"/>
        <w:outlineLvl w:val="0"/>
        <w:rPr>
          <w:rFonts w:ascii="Gill Sans MT" w:hAnsi="Gill Sans MT"/>
          <w:bCs/>
          <w:i/>
          <w:szCs w:val="24"/>
        </w:rPr>
      </w:pPr>
      <w:r w:rsidRPr="00E850D7">
        <w:rPr>
          <w:rFonts w:ascii="Gill Sans MT" w:hAnsi="Gill Sans MT"/>
          <w:bCs/>
          <w:i/>
          <w:szCs w:val="24"/>
        </w:rPr>
        <w:t>Who is carrying out the research</w:t>
      </w:r>
      <w:r w:rsidR="006E1055" w:rsidRPr="00E850D7">
        <w:rPr>
          <w:rFonts w:ascii="Gill Sans MT" w:hAnsi="Gill Sans MT"/>
          <w:bCs/>
          <w:i/>
          <w:szCs w:val="24"/>
        </w:rPr>
        <w:t>?</w:t>
      </w:r>
    </w:p>
    <w:p w:rsidR="00A80935" w:rsidRPr="00E850D7" w:rsidRDefault="00360892" w:rsidP="00A80935">
      <w:pPr>
        <w:pStyle w:val="BodyText2"/>
        <w:rPr>
          <w:rFonts w:ascii="Gill Sans MT" w:hAnsi="Gill Sans MT"/>
          <w:b w:val="0"/>
          <w:bCs/>
          <w:iCs/>
          <w:szCs w:val="24"/>
        </w:rPr>
      </w:pPr>
      <w:r w:rsidRPr="00E850D7">
        <w:rPr>
          <w:rFonts w:ascii="Gill Sans MT" w:hAnsi="Gill Sans MT"/>
          <w:b w:val="0"/>
          <w:bCs/>
          <w:iCs/>
          <w:szCs w:val="24"/>
        </w:rPr>
        <w:t>A collaboration</w:t>
      </w:r>
      <w:r w:rsidR="006E1055" w:rsidRPr="00E850D7">
        <w:rPr>
          <w:rFonts w:ascii="Gill Sans MT" w:hAnsi="Gill Sans MT"/>
          <w:b w:val="0"/>
          <w:bCs/>
          <w:iCs/>
          <w:szCs w:val="24"/>
        </w:rPr>
        <w:t xml:space="preserve"> of researchers from </w:t>
      </w:r>
      <w:r w:rsidRPr="00E850D7">
        <w:rPr>
          <w:rFonts w:ascii="Gill Sans MT" w:hAnsi="Gill Sans MT"/>
          <w:b w:val="0"/>
          <w:bCs/>
          <w:iCs/>
          <w:szCs w:val="24"/>
        </w:rPr>
        <w:t xml:space="preserve">across the UK is carrying out this research, led by </w:t>
      </w:r>
      <w:r w:rsidR="006E1055" w:rsidRPr="00E850D7">
        <w:rPr>
          <w:rFonts w:ascii="Gill Sans MT" w:hAnsi="Gill Sans MT"/>
          <w:b w:val="0"/>
          <w:bCs/>
          <w:iCs/>
          <w:szCs w:val="24"/>
        </w:rPr>
        <w:t xml:space="preserve">the </w:t>
      </w:r>
      <w:r w:rsidR="008A09AE" w:rsidRPr="00892060">
        <w:rPr>
          <w:rFonts w:ascii="Gill Sans MT" w:hAnsi="Gill Sans MT"/>
          <w:b w:val="0"/>
          <w:bCs/>
          <w:iCs/>
          <w:szCs w:val="24"/>
        </w:rPr>
        <w:t>University of Glasgow’s</w:t>
      </w:r>
      <w:r w:rsidR="008A09AE" w:rsidRPr="00E850D7">
        <w:rPr>
          <w:rFonts w:ascii="Gill Sans MT" w:hAnsi="Gill Sans MT"/>
          <w:b w:val="0"/>
          <w:bCs/>
          <w:iCs/>
          <w:szCs w:val="24"/>
        </w:rPr>
        <w:t xml:space="preserve"> </w:t>
      </w:r>
      <w:r w:rsidR="006E1055" w:rsidRPr="00E850D7">
        <w:rPr>
          <w:rFonts w:ascii="Gill Sans MT" w:hAnsi="Gill Sans MT"/>
          <w:b w:val="0"/>
          <w:bCs/>
          <w:iCs/>
          <w:szCs w:val="24"/>
        </w:rPr>
        <w:t>Social a</w:t>
      </w:r>
      <w:r w:rsidR="008A09AE" w:rsidRPr="00E850D7">
        <w:rPr>
          <w:rFonts w:ascii="Gill Sans MT" w:hAnsi="Gill Sans MT"/>
          <w:b w:val="0"/>
          <w:bCs/>
          <w:iCs/>
          <w:szCs w:val="24"/>
        </w:rPr>
        <w:t>nd Public Health Sciences Unit</w:t>
      </w:r>
      <w:r w:rsidR="006E1055" w:rsidRPr="00E850D7">
        <w:rPr>
          <w:rFonts w:ascii="Gill Sans MT" w:hAnsi="Gill Sans MT"/>
          <w:b w:val="0"/>
          <w:bCs/>
          <w:iCs/>
          <w:szCs w:val="24"/>
        </w:rPr>
        <w:t xml:space="preserve"> (</w:t>
      </w:r>
      <w:r w:rsidR="00A80935">
        <w:rPr>
          <w:rFonts w:ascii="Gill Sans MT" w:hAnsi="Gill Sans MT"/>
          <w:b w:val="0"/>
          <w:bCs/>
          <w:iCs/>
          <w:szCs w:val="24"/>
        </w:rPr>
        <w:t>www.gla.ac.uk/sphsu</w:t>
      </w:r>
      <w:r w:rsidR="006E1055" w:rsidRPr="00E850D7">
        <w:rPr>
          <w:rFonts w:ascii="Gill Sans MT" w:hAnsi="Gill Sans MT"/>
          <w:b w:val="0"/>
          <w:bCs/>
          <w:iCs/>
          <w:szCs w:val="24"/>
        </w:rPr>
        <w:t xml:space="preserve">). </w:t>
      </w:r>
      <w:r w:rsidR="006E1055" w:rsidRPr="00892060">
        <w:rPr>
          <w:rFonts w:ascii="Gill Sans MT" w:hAnsi="Gill Sans MT"/>
          <w:b w:val="0"/>
          <w:bCs/>
          <w:iCs/>
          <w:szCs w:val="24"/>
        </w:rPr>
        <w:t xml:space="preserve">The </w:t>
      </w:r>
      <w:r w:rsidR="008A09AE" w:rsidRPr="00892060">
        <w:rPr>
          <w:rFonts w:ascii="Gill Sans MT" w:hAnsi="Gill Sans MT"/>
          <w:b w:val="0"/>
          <w:bCs/>
          <w:iCs/>
          <w:szCs w:val="24"/>
        </w:rPr>
        <w:t xml:space="preserve">Social and Public Health Sciences Unit aims </w:t>
      </w:r>
      <w:r w:rsidR="008A09AE" w:rsidRPr="00892060">
        <w:rPr>
          <w:rFonts w:ascii="Gill Sans MT" w:hAnsi="Gill Sans MT" w:cs="Arial"/>
          <w:b w:val="0"/>
          <w:szCs w:val="24"/>
          <w:shd w:val="clear" w:color="auto" w:fill="FFFFFF"/>
        </w:rPr>
        <w:t>to promote human health by the study of social, behavioural, economic and environmental influences on health.</w:t>
      </w:r>
      <w:r w:rsidR="008A09AE" w:rsidRPr="00E850D7">
        <w:rPr>
          <w:rFonts w:ascii="Gill Sans MT" w:hAnsi="Gill Sans MT"/>
          <w:b w:val="0"/>
          <w:bCs/>
          <w:iCs/>
          <w:szCs w:val="24"/>
        </w:rPr>
        <w:t xml:space="preserve"> </w:t>
      </w:r>
      <w:r w:rsidR="00A80935" w:rsidRPr="00E850D7">
        <w:rPr>
          <w:rFonts w:ascii="Gill Sans MT" w:hAnsi="Gill Sans MT"/>
          <w:b w:val="0"/>
          <w:bCs/>
          <w:iCs/>
          <w:szCs w:val="24"/>
        </w:rPr>
        <w:t xml:space="preserve">It is funded </w:t>
      </w:r>
      <w:r w:rsidR="00A80935" w:rsidRPr="00A76B38">
        <w:rPr>
          <w:rFonts w:ascii="Gill Sans MT" w:hAnsi="Gill Sans MT"/>
          <w:b w:val="0"/>
          <w:bCs/>
          <w:iCs/>
          <w:szCs w:val="24"/>
        </w:rPr>
        <w:t xml:space="preserve">by </w:t>
      </w:r>
      <w:r w:rsidR="00A80935">
        <w:rPr>
          <w:rFonts w:ascii="Gill Sans MT" w:hAnsi="Gill Sans MT"/>
          <w:b w:val="0"/>
          <w:bCs/>
          <w:iCs/>
          <w:szCs w:val="24"/>
        </w:rPr>
        <w:t>the Medical Research Council and the</w:t>
      </w:r>
      <w:r w:rsidR="00A80935" w:rsidRPr="00A76B38">
        <w:rPr>
          <w:rFonts w:ascii="Gill Sans MT" w:hAnsi="Gill Sans MT"/>
          <w:b w:val="0"/>
          <w:bCs/>
          <w:iCs/>
          <w:szCs w:val="24"/>
        </w:rPr>
        <w:t xml:space="preserve"> Scottish Government Chief Scientist Office but</w:t>
      </w:r>
      <w:r w:rsidR="00A80935" w:rsidRPr="00E850D7">
        <w:rPr>
          <w:rFonts w:ascii="Gill Sans MT" w:hAnsi="Gill Sans MT"/>
          <w:b w:val="0"/>
          <w:bCs/>
          <w:iCs/>
          <w:szCs w:val="24"/>
        </w:rPr>
        <w:t xml:space="preserve"> is independent in its choice of which research to support.</w:t>
      </w:r>
    </w:p>
    <w:p w:rsidR="006E1055" w:rsidRPr="00E850D7" w:rsidRDefault="006E1055" w:rsidP="00A80935">
      <w:pPr>
        <w:pStyle w:val="BodyText2"/>
        <w:rPr>
          <w:rFonts w:ascii="Gill Sans MT" w:hAnsi="Gill Sans MT"/>
          <w:szCs w:val="24"/>
        </w:rPr>
      </w:pPr>
    </w:p>
    <w:p w:rsidR="006F7827" w:rsidRPr="00E850D7" w:rsidRDefault="006F7827" w:rsidP="00892060">
      <w:pPr>
        <w:pStyle w:val="BodyText2"/>
        <w:outlineLvl w:val="0"/>
        <w:rPr>
          <w:rFonts w:ascii="Gill Sans MT" w:hAnsi="Gill Sans MT"/>
          <w:i/>
          <w:szCs w:val="24"/>
        </w:rPr>
      </w:pPr>
      <w:r w:rsidRPr="00E850D7">
        <w:rPr>
          <w:rFonts w:ascii="Gill Sans MT" w:hAnsi="Gill Sans MT"/>
          <w:bCs/>
          <w:i/>
          <w:szCs w:val="24"/>
        </w:rPr>
        <w:t>Who has reviewed the study?</w:t>
      </w:r>
    </w:p>
    <w:p w:rsidR="006F7827" w:rsidRPr="00E850D7" w:rsidRDefault="006F7827" w:rsidP="006F7827">
      <w:pPr>
        <w:pStyle w:val="BodyText2"/>
        <w:rPr>
          <w:rFonts w:ascii="Gill Sans MT" w:hAnsi="Gill Sans MT"/>
          <w:b w:val="0"/>
          <w:bCs/>
          <w:iCs/>
          <w:szCs w:val="24"/>
        </w:rPr>
      </w:pPr>
      <w:r w:rsidRPr="00892060">
        <w:rPr>
          <w:rFonts w:ascii="Gill Sans MT" w:hAnsi="Gill Sans MT"/>
          <w:b w:val="0"/>
          <w:bCs/>
          <w:iCs/>
          <w:szCs w:val="24"/>
        </w:rPr>
        <w:t>The study proposal has been reviewed by</w:t>
      </w:r>
      <w:r w:rsidR="00331C18" w:rsidRPr="00892060">
        <w:rPr>
          <w:rFonts w:ascii="Gill Sans MT" w:hAnsi="Gill Sans MT"/>
          <w:b w:val="0"/>
          <w:bCs/>
          <w:iCs/>
          <w:szCs w:val="24"/>
        </w:rPr>
        <w:t xml:space="preserve"> the National Institute for Health Research (NIHR)</w:t>
      </w:r>
      <w:r w:rsidRPr="00892060">
        <w:rPr>
          <w:rFonts w:ascii="Gill Sans MT" w:hAnsi="Gill Sans MT"/>
          <w:b w:val="0"/>
          <w:bCs/>
          <w:iCs/>
          <w:szCs w:val="24"/>
        </w:rPr>
        <w:t xml:space="preserve">. </w:t>
      </w:r>
      <w:r w:rsidR="00360892" w:rsidRPr="00892060">
        <w:rPr>
          <w:rFonts w:ascii="Gill Sans MT" w:hAnsi="Gill Sans MT"/>
          <w:b w:val="0"/>
          <w:bCs/>
          <w:iCs/>
          <w:szCs w:val="24"/>
        </w:rPr>
        <w:t>A favourable opinion was received from</w:t>
      </w:r>
      <w:r w:rsidR="00331C18" w:rsidRPr="00892060">
        <w:rPr>
          <w:rFonts w:ascii="Gill Sans MT" w:hAnsi="Gill Sans MT"/>
          <w:b w:val="0"/>
          <w:bCs/>
          <w:iCs/>
          <w:szCs w:val="24"/>
        </w:rPr>
        <w:t xml:space="preserve"> the </w:t>
      </w:r>
      <w:r w:rsidR="00866FF9">
        <w:rPr>
          <w:rFonts w:ascii="Gill Sans MT" w:hAnsi="Gill Sans MT"/>
          <w:b w:val="0"/>
          <w:bCs/>
          <w:iCs/>
          <w:szCs w:val="24"/>
        </w:rPr>
        <w:t xml:space="preserve">Scotland </w:t>
      </w:r>
      <w:proofErr w:type="gramStart"/>
      <w:r w:rsidR="00866FF9">
        <w:rPr>
          <w:rFonts w:ascii="Gill Sans MT" w:hAnsi="Gill Sans MT"/>
          <w:b w:val="0"/>
          <w:bCs/>
          <w:iCs/>
          <w:szCs w:val="24"/>
        </w:rPr>
        <w:t>A</w:t>
      </w:r>
      <w:proofErr w:type="gramEnd"/>
      <w:ins w:id="2" w:author="Andrew Millard" w:date="2018-04-05T14:18:00Z">
        <w:r w:rsidR="00471DCD">
          <w:rPr>
            <w:rFonts w:ascii="Gill Sans MT" w:hAnsi="Gill Sans MT"/>
            <w:b w:val="0"/>
            <w:bCs/>
            <w:iCs/>
            <w:szCs w:val="24"/>
          </w:rPr>
          <w:t xml:space="preserve"> </w:t>
        </w:r>
      </w:ins>
      <w:r w:rsidR="00866FF9">
        <w:rPr>
          <w:rFonts w:ascii="Gill Sans MT" w:hAnsi="Gill Sans MT"/>
          <w:b w:val="0"/>
          <w:bCs/>
          <w:iCs/>
          <w:szCs w:val="24"/>
        </w:rPr>
        <w:t>REC</w:t>
      </w:r>
      <w:r w:rsidR="00331C18" w:rsidRPr="00E850D7">
        <w:rPr>
          <w:rFonts w:ascii="Gill Sans MT" w:hAnsi="Gill Sans MT"/>
          <w:b w:val="0"/>
          <w:bCs/>
          <w:iCs/>
          <w:szCs w:val="24"/>
        </w:rPr>
        <w:t>.</w:t>
      </w:r>
      <w:r w:rsidR="00360892" w:rsidRPr="00E850D7">
        <w:rPr>
          <w:rFonts w:ascii="Gill Sans MT" w:hAnsi="Gill Sans MT"/>
          <w:b w:val="0"/>
          <w:bCs/>
          <w:iCs/>
          <w:szCs w:val="24"/>
        </w:rPr>
        <w:t xml:space="preserve"> </w:t>
      </w:r>
      <w:r w:rsidRPr="00E850D7">
        <w:rPr>
          <w:rFonts w:ascii="Gill Sans MT" w:hAnsi="Gill Sans MT"/>
          <w:b w:val="0"/>
          <w:bCs/>
          <w:iCs/>
          <w:szCs w:val="24"/>
        </w:rPr>
        <w:t>NHS R</w:t>
      </w:r>
      <w:r w:rsidR="00360892" w:rsidRPr="00E850D7">
        <w:rPr>
          <w:rFonts w:ascii="Gill Sans MT" w:hAnsi="Gill Sans MT"/>
          <w:b w:val="0"/>
          <w:bCs/>
          <w:iCs/>
          <w:szCs w:val="24"/>
        </w:rPr>
        <w:t xml:space="preserve">esearch </w:t>
      </w:r>
      <w:r w:rsidRPr="00E850D7">
        <w:rPr>
          <w:rFonts w:ascii="Gill Sans MT" w:hAnsi="Gill Sans MT"/>
          <w:b w:val="0"/>
          <w:bCs/>
          <w:iCs/>
          <w:szCs w:val="24"/>
        </w:rPr>
        <w:t>&amp;</w:t>
      </w:r>
      <w:r w:rsidR="00360892" w:rsidRPr="00E850D7">
        <w:rPr>
          <w:rFonts w:ascii="Gill Sans MT" w:hAnsi="Gill Sans MT"/>
          <w:b w:val="0"/>
          <w:bCs/>
          <w:iCs/>
          <w:szCs w:val="24"/>
        </w:rPr>
        <w:t xml:space="preserve"> </w:t>
      </w:r>
      <w:r w:rsidRPr="00E850D7">
        <w:rPr>
          <w:rFonts w:ascii="Gill Sans MT" w:hAnsi="Gill Sans MT"/>
          <w:b w:val="0"/>
          <w:bCs/>
          <w:iCs/>
          <w:szCs w:val="24"/>
        </w:rPr>
        <w:t>D</w:t>
      </w:r>
      <w:r w:rsidR="00360892" w:rsidRPr="00E850D7">
        <w:rPr>
          <w:rFonts w:ascii="Gill Sans MT" w:hAnsi="Gill Sans MT"/>
          <w:b w:val="0"/>
          <w:bCs/>
          <w:iCs/>
          <w:szCs w:val="24"/>
        </w:rPr>
        <w:t>evelopment</w:t>
      </w:r>
      <w:r w:rsidRPr="00E850D7">
        <w:rPr>
          <w:rFonts w:ascii="Gill Sans MT" w:hAnsi="Gill Sans MT"/>
          <w:b w:val="0"/>
          <w:bCs/>
          <w:iCs/>
          <w:szCs w:val="24"/>
        </w:rPr>
        <w:t xml:space="preserve"> permission</w:t>
      </w:r>
      <w:r w:rsidR="00360892" w:rsidRPr="00E850D7">
        <w:rPr>
          <w:rFonts w:ascii="Gill Sans MT" w:hAnsi="Gill Sans MT"/>
          <w:b w:val="0"/>
          <w:bCs/>
          <w:iCs/>
          <w:szCs w:val="24"/>
        </w:rPr>
        <w:t xml:space="preserve"> has been obtained from all participating NHS organisations.</w:t>
      </w:r>
    </w:p>
    <w:p w:rsidR="006F7827" w:rsidRPr="00E850D7" w:rsidRDefault="006F7827" w:rsidP="006F7827">
      <w:pPr>
        <w:pStyle w:val="BodyText2"/>
        <w:rPr>
          <w:rFonts w:ascii="Gill Sans MT" w:hAnsi="Gill Sans MT"/>
          <w:b w:val="0"/>
          <w:bCs/>
          <w:iCs/>
          <w:szCs w:val="24"/>
        </w:rPr>
      </w:pPr>
    </w:p>
    <w:p w:rsidR="00CC186A" w:rsidRPr="00E850D7" w:rsidRDefault="00CC186A" w:rsidP="006F7827">
      <w:pPr>
        <w:pStyle w:val="BodyText2"/>
        <w:rPr>
          <w:rFonts w:ascii="Gill Sans MT" w:hAnsi="Gill Sans MT"/>
          <w:iCs/>
          <w:szCs w:val="24"/>
        </w:rPr>
      </w:pPr>
      <w:r w:rsidRPr="00E850D7">
        <w:rPr>
          <w:rFonts w:ascii="Gill Sans MT" w:hAnsi="Gill Sans MT"/>
          <w:iCs/>
          <w:szCs w:val="24"/>
        </w:rPr>
        <w:t>Further Information about the Study</w:t>
      </w:r>
    </w:p>
    <w:p w:rsidR="00CC186A" w:rsidRPr="00E850D7" w:rsidRDefault="00CC186A" w:rsidP="006F7827">
      <w:pPr>
        <w:pStyle w:val="BodyText2"/>
        <w:rPr>
          <w:rFonts w:ascii="Gill Sans MT" w:hAnsi="Gill Sans MT"/>
          <w:b w:val="0"/>
          <w:bCs/>
          <w:iCs/>
          <w:szCs w:val="24"/>
        </w:rPr>
      </w:pPr>
    </w:p>
    <w:p w:rsidR="006F7827" w:rsidRPr="00406166" w:rsidRDefault="006F7827" w:rsidP="006F7827">
      <w:pPr>
        <w:pStyle w:val="BodyText2"/>
        <w:rPr>
          <w:rFonts w:ascii="Gill Sans MT" w:hAnsi="Gill Sans MT"/>
          <w:b w:val="0"/>
          <w:bCs/>
          <w:iCs/>
          <w:szCs w:val="24"/>
        </w:rPr>
      </w:pPr>
      <w:r w:rsidRPr="00E850D7">
        <w:rPr>
          <w:rFonts w:ascii="Gill Sans MT" w:hAnsi="Gill Sans MT"/>
          <w:b w:val="0"/>
          <w:bCs/>
          <w:iCs/>
          <w:szCs w:val="24"/>
        </w:rPr>
        <w:t>If you have any further questions about the study</w:t>
      </w:r>
      <w:r w:rsidR="00CC186A" w:rsidRPr="00E850D7">
        <w:rPr>
          <w:rFonts w:ascii="Gill Sans MT" w:hAnsi="Gill Sans MT"/>
          <w:b w:val="0"/>
          <w:bCs/>
          <w:iCs/>
          <w:szCs w:val="24"/>
        </w:rPr>
        <w:t xml:space="preserve"> and want to </w:t>
      </w:r>
      <w:r w:rsidR="00756F33">
        <w:rPr>
          <w:rFonts w:ascii="Gill Sans MT" w:hAnsi="Gill Sans MT"/>
          <w:b w:val="0"/>
          <w:bCs/>
          <w:iCs/>
          <w:szCs w:val="24"/>
        </w:rPr>
        <w:t xml:space="preserve">withdraw consent to linkage or </w:t>
      </w:r>
      <w:r w:rsidR="00CC186A" w:rsidRPr="00E850D7">
        <w:rPr>
          <w:rFonts w:ascii="Gill Sans MT" w:hAnsi="Gill Sans MT"/>
          <w:b w:val="0"/>
          <w:bCs/>
          <w:iCs/>
          <w:szCs w:val="24"/>
        </w:rPr>
        <w:t>speak to someone not directly involved in the study,</w:t>
      </w:r>
      <w:r w:rsidRPr="00E850D7">
        <w:rPr>
          <w:rFonts w:ascii="Gill Sans MT" w:hAnsi="Gill Sans MT"/>
          <w:b w:val="0"/>
          <w:bCs/>
          <w:iCs/>
          <w:szCs w:val="24"/>
        </w:rPr>
        <w:t xml:space="preserve"> please contact</w:t>
      </w:r>
      <w:r w:rsidR="004D0073" w:rsidRPr="00E850D7">
        <w:rPr>
          <w:rFonts w:ascii="Gill Sans MT" w:hAnsi="Gill Sans MT"/>
          <w:b w:val="0"/>
          <w:bCs/>
          <w:iCs/>
          <w:szCs w:val="24"/>
        </w:rPr>
        <w:t xml:space="preserve"> </w:t>
      </w:r>
      <w:r w:rsidR="001F7C28" w:rsidRPr="00892060">
        <w:rPr>
          <w:rFonts w:ascii="Gill Sans MT" w:hAnsi="Gill Sans MT"/>
          <w:b w:val="0"/>
          <w:bCs/>
          <w:iCs/>
          <w:szCs w:val="24"/>
        </w:rPr>
        <w:t>Marcela Gavigan (Population Health Research Facility Manager</w:t>
      </w:r>
      <w:r w:rsidR="00756F33">
        <w:rPr>
          <w:rFonts w:ascii="Gill Sans MT" w:hAnsi="Gill Sans MT"/>
          <w:b w:val="0"/>
          <w:bCs/>
          <w:iCs/>
          <w:szCs w:val="24"/>
        </w:rPr>
        <w:t xml:space="preserve"> at</w:t>
      </w:r>
      <w:r w:rsidR="00A80935">
        <w:rPr>
          <w:rFonts w:ascii="Gill Sans MT" w:hAnsi="Gill Sans MT"/>
          <w:b w:val="0"/>
          <w:bCs/>
          <w:iCs/>
          <w:szCs w:val="24"/>
        </w:rPr>
        <w:t xml:space="preserve"> the University of Glasgow</w:t>
      </w:r>
      <w:r w:rsidR="001F7C28" w:rsidRPr="00892060">
        <w:rPr>
          <w:rFonts w:ascii="Gill Sans MT" w:hAnsi="Gill Sans MT"/>
          <w:b w:val="0"/>
          <w:bCs/>
          <w:iCs/>
          <w:szCs w:val="24"/>
        </w:rPr>
        <w:t xml:space="preserve">) </w:t>
      </w:r>
      <w:r w:rsidRPr="00892060">
        <w:rPr>
          <w:rFonts w:ascii="Gill Sans MT" w:hAnsi="Gill Sans MT"/>
          <w:b w:val="0"/>
          <w:bCs/>
          <w:iCs/>
          <w:szCs w:val="24"/>
        </w:rPr>
        <w:t>on:</w:t>
      </w:r>
      <w:r w:rsidR="001F7C28" w:rsidRPr="00892060">
        <w:rPr>
          <w:rFonts w:ascii="Gill Sans MT" w:hAnsi="Gill Sans MT"/>
          <w:b w:val="0"/>
          <w:bCs/>
          <w:iCs/>
          <w:szCs w:val="24"/>
        </w:rPr>
        <w:t xml:space="preserve"> 0141 353 7520 </w:t>
      </w:r>
      <w:r w:rsidRPr="00892060">
        <w:rPr>
          <w:rFonts w:ascii="Gill Sans MT" w:hAnsi="Gill Sans MT"/>
          <w:b w:val="0"/>
          <w:bCs/>
          <w:iCs/>
          <w:szCs w:val="24"/>
        </w:rPr>
        <w:t xml:space="preserve">or email: </w:t>
      </w:r>
      <w:ins w:id="3" w:author="Andrew Millard" w:date="2018-04-05T15:03:00Z">
        <w:r w:rsidR="00DC353B">
          <w:rPr>
            <w:rFonts w:ascii="Gill Sans MT" w:hAnsi="Gill Sans MT"/>
            <w:b w:val="0"/>
            <w:bCs/>
            <w:iCs/>
            <w:szCs w:val="24"/>
          </w:rPr>
          <w:fldChar w:fldCharType="begin"/>
        </w:r>
        <w:r w:rsidR="00DC353B">
          <w:rPr>
            <w:rFonts w:ascii="Gill Sans MT" w:hAnsi="Gill Sans MT"/>
            <w:b w:val="0"/>
            <w:bCs/>
            <w:iCs/>
            <w:szCs w:val="24"/>
          </w:rPr>
          <w:instrText xml:space="preserve"> HYPERLINK "mailto:</w:instrText>
        </w:r>
      </w:ins>
      <w:r w:rsidR="00DC353B" w:rsidRPr="00892060">
        <w:rPr>
          <w:rFonts w:ascii="Gill Sans MT" w:hAnsi="Gill Sans MT"/>
          <w:b w:val="0"/>
          <w:bCs/>
          <w:iCs/>
          <w:szCs w:val="24"/>
        </w:rPr>
        <w:instrText>marcela.gavigan@glasgow.ac.uk</w:instrText>
      </w:r>
      <w:ins w:id="4" w:author="Andrew Millard" w:date="2018-04-05T15:03:00Z">
        <w:r w:rsidR="00DC353B">
          <w:rPr>
            <w:rFonts w:ascii="Gill Sans MT" w:hAnsi="Gill Sans MT"/>
            <w:b w:val="0"/>
            <w:bCs/>
            <w:iCs/>
            <w:szCs w:val="24"/>
          </w:rPr>
          <w:instrText xml:space="preserve">" </w:instrText>
        </w:r>
        <w:r w:rsidR="00DC353B">
          <w:rPr>
            <w:rFonts w:ascii="Gill Sans MT" w:hAnsi="Gill Sans MT"/>
            <w:b w:val="0"/>
            <w:bCs/>
            <w:iCs/>
            <w:szCs w:val="24"/>
          </w:rPr>
          <w:fldChar w:fldCharType="separate"/>
        </w:r>
      </w:ins>
      <w:r w:rsidR="00DC353B" w:rsidRPr="0044369F">
        <w:rPr>
          <w:rStyle w:val="Hyperlink"/>
          <w:rFonts w:ascii="Gill Sans MT" w:hAnsi="Gill Sans MT"/>
          <w:b w:val="0"/>
          <w:bCs/>
          <w:iCs/>
          <w:szCs w:val="24"/>
        </w:rPr>
        <w:t>marcela.gavigan@glasgow.ac.uk</w:t>
      </w:r>
      <w:ins w:id="5" w:author="Andrew Millard" w:date="2018-04-05T15:03:00Z">
        <w:r w:rsidR="00DC353B">
          <w:rPr>
            <w:rFonts w:ascii="Gill Sans MT" w:hAnsi="Gill Sans MT"/>
            <w:b w:val="0"/>
            <w:bCs/>
            <w:iCs/>
            <w:szCs w:val="24"/>
          </w:rPr>
          <w:fldChar w:fldCharType="end"/>
        </w:r>
        <w:r w:rsidR="00DC353B">
          <w:rPr>
            <w:rFonts w:ascii="Gill Sans MT" w:hAnsi="Gill Sans MT"/>
            <w:b w:val="0"/>
            <w:bCs/>
            <w:iCs/>
            <w:szCs w:val="24"/>
          </w:rPr>
          <w:t xml:space="preserve"> or use the online form at</w:t>
        </w:r>
        <w:r w:rsidR="00DC353B" w:rsidRPr="00FF0ADD">
          <w:rPr>
            <w:rFonts w:ascii="Gill Sans MT" w:hAnsi="Gill Sans MT"/>
            <w:b w:val="0"/>
            <w:bCs/>
            <w:iCs/>
            <w:szCs w:val="24"/>
          </w:rPr>
          <w:t xml:space="preserve"> </w:t>
        </w:r>
        <w:r w:rsidR="00DC353B" w:rsidRPr="0066151D">
          <w:rPr>
            <w:b w:val="0"/>
            <w:color w:val="1F497D"/>
          </w:rPr>
          <w:fldChar w:fldCharType="begin"/>
        </w:r>
        <w:r w:rsidR="00DC353B" w:rsidRPr="0066151D">
          <w:rPr>
            <w:b w:val="0"/>
            <w:color w:val="1F497D"/>
          </w:rPr>
          <w:instrText xml:space="preserve"> HYPERLINK "http://sphsu.mrc.ac.uk/mup" </w:instrText>
        </w:r>
        <w:r w:rsidR="00DC353B" w:rsidRPr="0066151D">
          <w:rPr>
            <w:b w:val="0"/>
            <w:color w:val="1F497D"/>
          </w:rPr>
          <w:fldChar w:fldCharType="separate"/>
        </w:r>
        <w:r w:rsidR="00DC353B" w:rsidRPr="0066151D">
          <w:rPr>
            <w:rStyle w:val="Hyperlink"/>
            <w:rFonts w:ascii="Gill Sans MT" w:hAnsi="Gill Sans MT"/>
            <w:b w:val="0"/>
          </w:rPr>
          <w:t>http://sphsu.mrc.ac.uk/mup</w:t>
        </w:r>
        <w:r w:rsidR="00DC353B" w:rsidRPr="0066151D">
          <w:rPr>
            <w:b w:val="0"/>
            <w:color w:val="1F497D"/>
          </w:rPr>
          <w:fldChar w:fldCharType="end"/>
        </w:r>
      </w:ins>
      <w:r w:rsidR="001F7C28" w:rsidRPr="00892060">
        <w:rPr>
          <w:rFonts w:ascii="Gill Sans MT" w:hAnsi="Gill Sans MT"/>
          <w:b w:val="0"/>
          <w:bCs/>
          <w:iCs/>
          <w:szCs w:val="24"/>
        </w:rPr>
        <w:t>.</w:t>
      </w:r>
    </w:p>
    <w:p w:rsidR="006F7827" w:rsidRPr="00406166" w:rsidRDefault="006F7827" w:rsidP="006F7827">
      <w:pPr>
        <w:pStyle w:val="BodyText2"/>
        <w:rPr>
          <w:rFonts w:ascii="Gill Sans MT" w:hAnsi="Gill Sans MT"/>
          <w:b w:val="0"/>
          <w:i/>
          <w:szCs w:val="24"/>
        </w:rPr>
      </w:pPr>
    </w:p>
    <w:p w:rsidR="00FD66C8" w:rsidRPr="00406166" w:rsidRDefault="00FD66C8">
      <w:pPr>
        <w:jc w:val="both"/>
        <w:rPr>
          <w:rFonts w:ascii="Gill Sans MT" w:hAnsi="Gill Sans MT"/>
          <w:sz w:val="24"/>
          <w:szCs w:val="24"/>
        </w:rPr>
      </w:pPr>
    </w:p>
    <w:p w:rsidR="007B31EB" w:rsidRPr="00406166" w:rsidRDefault="007B31EB">
      <w:pPr>
        <w:pStyle w:val="BodyText"/>
        <w:rPr>
          <w:rFonts w:ascii="Gill Sans MT" w:hAnsi="Gill Sans MT"/>
          <w:szCs w:val="24"/>
        </w:rPr>
      </w:pPr>
      <w:r w:rsidRPr="00406166">
        <w:rPr>
          <w:rFonts w:ascii="Gill Sans MT" w:hAnsi="Gill Sans MT"/>
          <w:szCs w:val="24"/>
        </w:rPr>
        <w:t>Thank you for taking the time to read the information sheet. Please feel free to ask the project research worker for clarification or about any concerns you may have about the project.</w:t>
      </w:r>
    </w:p>
    <w:p w:rsidR="007B31EB" w:rsidRPr="00406166" w:rsidRDefault="007B31EB">
      <w:pPr>
        <w:jc w:val="both"/>
        <w:rPr>
          <w:rFonts w:ascii="Gill Sans MT" w:hAnsi="Gill Sans MT"/>
          <w:sz w:val="24"/>
          <w:szCs w:val="24"/>
        </w:rPr>
      </w:pPr>
    </w:p>
    <w:p w:rsidR="00CC186A" w:rsidRPr="00406166" w:rsidRDefault="00CC186A">
      <w:pPr>
        <w:jc w:val="both"/>
        <w:rPr>
          <w:rFonts w:ascii="Gill Sans MT" w:hAnsi="Gill Sans MT"/>
          <w:sz w:val="24"/>
          <w:szCs w:val="24"/>
        </w:rPr>
      </w:pPr>
      <w:r w:rsidRPr="00406166">
        <w:rPr>
          <w:rFonts w:ascii="Gill Sans MT" w:hAnsi="Gill Sans MT"/>
          <w:b/>
          <w:bCs/>
          <w:sz w:val="24"/>
          <w:szCs w:val="24"/>
        </w:rPr>
        <w:t xml:space="preserve">Further Information about Alcohol </w:t>
      </w:r>
    </w:p>
    <w:p w:rsidR="00D472AB" w:rsidRDefault="00D472AB">
      <w:pPr>
        <w:jc w:val="both"/>
        <w:rPr>
          <w:ins w:id="6" w:author="Andrew Millard" w:date="2018-05-16T13:13:00Z"/>
          <w:rFonts w:ascii="Gill Sans MT" w:hAnsi="Gill Sans MT"/>
          <w:sz w:val="24"/>
          <w:szCs w:val="24"/>
        </w:rPr>
      </w:pPr>
    </w:p>
    <w:p w:rsidR="007B31EB" w:rsidRPr="00406166" w:rsidRDefault="007B31EB">
      <w:pPr>
        <w:jc w:val="both"/>
        <w:rPr>
          <w:rFonts w:ascii="Gill Sans MT" w:hAnsi="Gill Sans MT"/>
          <w:sz w:val="24"/>
          <w:szCs w:val="24"/>
        </w:rPr>
      </w:pPr>
      <w:r w:rsidRPr="00406166">
        <w:rPr>
          <w:rFonts w:ascii="Gill Sans MT" w:hAnsi="Gill Sans MT"/>
          <w:sz w:val="24"/>
          <w:szCs w:val="24"/>
        </w:rPr>
        <w:t>If you are concerned about any issues related to the questions asked in this study or would like further information on where you can obtain help in relation to your drinking you can contact:</w:t>
      </w:r>
    </w:p>
    <w:p w:rsidR="00DC353B" w:rsidRDefault="007B31EB" w:rsidP="00892060">
      <w:pPr>
        <w:jc w:val="both"/>
        <w:rPr>
          <w:ins w:id="7" w:author="Andrew Millard" w:date="2018-04-05T15:03:00Z"/>
        </w:rPr>
      </w:pPr>
      <w:proofErr w:type="spellStart"/>
      <w:r w:rsidRPr="00406166">
        <w:rPr>
          <w:rFonts w:ascii="Gill Sans MT" w:hAnsi="Gill Sans MT"/>
          <w:b/>
          <w:sz w:val="24"/>
          <w:szCs w:val="24"/>
        </w:rPr>
        <w:t>Freephone</w:t>
      </w:r>
      <w:proofErr w:type="spellEnd"/>
      <w:r w:rsidRPr="00406166">
        <w:rPr>
          <w:rFonts w:ascii="Gill Sans MT" w:hAnsi="Gill Sans MT"/>
          <w:b/>
          <w:sz w:val="24"/>
          <w:szCs w:val="24"/>
        </w:rPr>
        <w:t xml:space="preserve"> </w:t>
      </w:r>
      <w:proofErr w:type="spellStart"/>
      <w:r w:rsidRPr="00406166">
        <w:rPr>
          <w:rFonts w:ascii="Gill Sans MT" w:hAnsi="Gill Sans MT"/>
          <w:b/>
          <w:sz w:val="24"/>
          <w:szCs w:val="24"/>
        </w:rPr>
        <w:t>DrinkLine</w:t>
      </w:r>
      <w:proofErr w:type="spellEnd"/>
      <w:r w:rsidRPr="00406166">
        <w:rPr>
          <w:rFonts w:ascii="Gill Sans MT" w:hAnsi="Gill Sans MT"/>
          <w:b/>
          <w:sz w:val="24"/>
          <w:szCs w:val="24"/>
        </w:rPr>
        <w:t xml:space="preserve"> 0800-917-8282 (11am-7pm Mon - Fri).</w:t>
      </w:r>
    </w:p>
    <w:p w:rsidR="007B31EB" w:rsidRPr="00DC353B" w:rsidRDefault="007B31EB">
      <w:pPr>
        <w:pPrChange w:id="8" w:author="Andrew Millard" w:date="2018-04-05T15:03:00Z">
          <w:pPr>
            <w:jc w:val="both"/>
          </w:pPr>
        </w:pPrChange>
      </w:pPr>
    </w:p>
    <w:sectPr w:rsidR="007B31EB" w:rsidRPr="00DC353B" w:rsidSect="00D472AB">
      <w:footerReference w:type="even" r:id="rId7"/>
      <w:footerReference w:type="default" r:id="rId8"/>
      <w:headerReference w:type="first" r:id="rId9"/>
      <w:pgSz w:w="11907" w:h="16840" w:code="9"/>
      <w:pgMar w:top="357" w:right="567" w:bottom="91" w:left="79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349" w:rsidRDefault="00764349">
      <w:r>
        <w:separator/>
      </w:r>
    </w:p>
  </w:endnote>
  <w:endnote w:type="continuationSeparator" w:id="0">
    <w:p w:rsidR="00764349" w:rsidRDefault="0076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052" w:rsidRDefault="003F20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472AB">
      <w:rPr>
        <w:rStyle w:val="PageNumber"/>
        <w:noProof/>
      </w:rPr>
      <w:t>2</w:t>
    </w:r>
    <w:r>
      <w:rPr>
        <w:rStyle w:val="PageNumber"/>
      </w:rPr>
      <w:fldChar w:fldCharType="end"/>
    </w:r>
  </w:p>
  <w:p w:rsidR="003F2052" w:rsidRDefault="003F20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052" w:rsidRDefault="003F2052">
    <w:pPr>
      <w:pStyle w:val="Footer"/>
      <w:framePr w:wrap="around" w:vAnchor="text" w:hAnchor="margin" w:xAlign="right" w:y="1"/>
      <w:rPr>
        <w:rStyle w:val="PageNumber"/>
        <w:rFonts w:ascii="Garamond" w:hAnsi="Garamond"/>
        <w:sz w:val="24"/>
      </w:rPr>
    </w:pPr>
    <w:r>
      <w:rPr>
        <w:rStyle w:val="PageNumber"/>
        <w:rFonts w:ascii="Garamond" w:hAnsi="Garamond"/>
        <w:sz w:val="24"/>
      </w:rPr>
      <w:fldChar w:fldCharType="begin"/>
    </w:r>
    <w:r>
      <w:rPr>
        <w:rStyle w:val="PageNumber"/>
        <w:rFonts w:ascii="Garamond" w:hAnsi="Garamond"/>
        <w:sz w:val="24"/>
      </w:rPr>
      <w:instrText xml:space="preserve">PAGE  </w:instrText>
    </w:r>
    <w:r>
      <w:rPr>
        <w:rStyle w:val="PageNumber"/>
        <w:rFonts w:ascii="Garamond" w:hAnsi="Garamond"/>
        <w:sz w:val="24"/>
      </w:rPr>
      <w:fldChar w:fldCharType="separate"/>
    </w:r>
    <w:r w:rsidR="00D472AB">
      <w:rPr>
        <w:rStyle w:val="PageNumber"/>
        <w:rFonts w:ascii="Garamond" w:hAnsi="Garamond"/>
        <w:noProof/>
        <w:sz w:val="24"/>
      </w:rPr>
      <w:t>2</w:t>
    </w:r>
    <w:r>
      <w:rPr>
        <w:rStyle w:val="PageNumber"/>
        <w:rFonts w:ascii="Garamond" w:hAnsi="Garamond"/>
        <w:sz w:val="24"/>
      </w:rPr>
      <w:fldChar w:fldCharType="end"/>
    </w:r>
  </w:p>
  <w:p w:rsidR="003F2052" w:rsidRPr="00117617" w:rsidRDefault="008A09AE" w:rsidP="001103A5">
    <w:pPr>
      <w:pStyle w:val="Heading1"/>
      <w:jc w:val="left"/>
      <w:rPr>
        <w:rFonts w:ascii="Times New Roman" w:hAnsi="Times New Roman"/>
      </w:rPr>
    </w:pPr>
    <w:r w:rsidRPr="00117617">
      <w:rPr>
        <w:rFonts w:ascii="Times New Roman" w:hAnsi="Times New Roman"/>
      </w:rPr>
      <w:t xml:space="preserve">Version </w:t>
    </w:r>
    <w:r w:rsidR="00AE7F61" w:rsidRPr="00117617">
      <w:rPr>
        <w:rFonts w:ascii="Times New Roman" w:hAnsi="Times New Roman"/>
      </w:rPr>
      <w:t>2.5</w:t>
    </w:r>
    <w:r w:rsidR="00756F33" w:rsidRPr="00117617">
      <w:rPr>
        <w:rFonts w:ascii="Times New Roman" w:hAnsi="Times New Roman"/>
      </w:rPr>
      <w:t>.</w:t>
    </w:r>
    <w:del w:id="9" w:author="Andrew Millard" w:date="2018-04-05T14:32:00Z">
      <w:r w:rsidR="00756F33" w:rsidRPr="00117617" w:rsidDel="00453894">
        <w:rPr>
          <w:rFonts w:ascii="Times New Roman" w:hAnsi="Times New Roman"/>
        </w:rPr>
        <w:delText>1</w:delText>
      </w:r>
    </w:del>
    <w:ins w:id="10" w:author="Andrew Millard" w:date="2018-04-05T14:32:00Z">
      <w:r w:rsidR="00D472AB">
        <w:rPr>
          <w:rFonts w:ascii="Times New Roman" w:hAnsi="Times New Roman"/>
        </w:rPr>
        <w:t>3</w:t>
      </w:r>
    </w:ins>
  </w:p>
  <w:p w:rsidR="003F2052" w:rsidRDefault="008A09AE" w:rsidP="001103A5">
    <w:r w:rsidRPr="00117617">
      <w:t xml:space="preserve">Date:  </w:t>
    </w:r>
    <w:r w:rsidR="00756F33" w:rsidRPr="00117617">
      <w:t>0</w:t>
    </w:r>
    <w:ins w:id="11" w:author="Andrew Millard" w:date="2018-04-05T14:33:00Z">
      <w:r w:rsidR="00453894">
        <w:t>5</w:t>
      </w:r>
    </w:ins>
    <w:del w:id="12" w:author="Andrew Millard" w:date="2018-04-05T14:33:00Z">
      <w:r w:rsidR="00756F33" w:rsidRPr="00117617" w:rsidDel="00453894">
        <w:delText>8</w:delText>
      </w:r>
    </w:del>
    <w:r w:rsidRPr="00117617">
      <w:t>/</w:t>
    </w:r>
    <w:r w:rsidR="00756F33" w:rsidRPr="00117617">
      <w:t>0</w:t>
    </w:r>
    <w:ins w:id="13" w:author="Andrew Millard" w:date="2018-04-05T14:33:00Z">
      <w:r w:rsidR="00453894">
        <w:t>4</w:t>
      </w:r>
    </w:ins>
    <w:del w:id="14" w:author="Andrew Millard" w:date="2018-04-05T14:33:00Z">
      <w:r w:rsidR="00756F33" w:rsidRPr="00117617" w:rsidDel="00453894">
        <w:delText>1</w:delText>
      </w:r>
    </w:del>
    <w:r w:rsidRPr="00117617">
      <w:t>/1</w:t>
    </w:r>
    <w:r w:rsidR="00756F33" w:rsidRPr="00117617">
      <w:t>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349" w:rsidRDefault="00764349">
      <w:r>
        <w:separator/>
      </w:r>
    </w:p>
  </w:footnote>
  <w:footnote w:type="continuationSeparator" w:id="0">
    <w:p w:rsidR="00764349" w:rsidRDefault="00764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7763"/>
      <w:gridCol w:w="2693"/>
    </w:tblGrid>
    <w:tr w:rsidR="00D472AB" w:rsidRPr="00A64420" w:rsidTr="00BF07C0">
      <w:tc>
        <w:tcPr>
          <w:tcW w:w="7763" w:type="dxa"/>
        </w:tcPr>
        <w:p w:rsidR="00D472AB" w:rsidRDefault="00D472AB" w:rsidP="00D472AB">
          <w:pPr>
            <w:rPr>
              <w:rFonts w:ascii="Gill Sans MT" w:hAnsi="Gill Sans MT"/>
              <w:b/>
              <w:sz w:val="40"/>
              <w:szCs w:val="40"/>
            </w:rPr>
          </w:pPr>
          <w:r>
            <w:rPr>
              <w:rFonts w:ascii="Gill Sans MT" w:hAnsi="Gill Sans MT"/>
              <w:b/>
              <w:noProof/>
              <w:sz w:val="40"/>
              <w:szCs w:val="40"/>
              <w:lang w:val="en-GB" w:eastAsia="en-GB"/>
            </w:rPr>
            <w:drawing>
              <wp:inline distT="0" distB="0" distL="0" distR="0" wp14:anchorId="3A3564C3" wp14:editId="2D676A34">
                <wp:extent cx="3001010" cy="922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1010" cy="922020"/>
                        </a:xfrm>
                        <a:prstGeom prst="rect">
                          <a:avLst/>
                        </a:prstGeom>
                        <a:noFill/>
                      </pic:spPr>
                    </pic:pic>
                  </a:graphicData>
                </a:graphic>
              </wp:inline>
            </w:drawing>
          </w:r>
        </w:p>
        <w:p w:rsidR="00D472AB" w:rsidRPr="00A64420" w:rsidRDefault="00D472AB" w:rsidP="00D472AB">
          <w:pPr>
            <w:rPr>
              <w:rFonts w:ascii="Gill Sans MT" w:hAnsi="Gill Sans MT"/>
              <w:b/>
              <w:bCs/>
              <w:sz w:val="40"/>
              <w:szCs w:val="40"/>
            </w:rPr>
          </w:pPr>
          <w:r w:rsidRPr="003F2052">
            <w:rPr>
              <w:rFonts w:ascii="Gill Sans MT" w:hAnsi="Gill Sans MT"/>
              <w:b/>
              <w:sz w:val="40"/>
              <w:szCs w:val="40"/>
            </w:rPr>
            <w:t>Emergency Department</w:t>
          </w:r>
          <w:r w:rsidRPr="003F2052">
            <w:rPr>
              <w:rFonts w:ascii="Gill Sans MT" w:hAnsi="Gill Sans MT"/>
              <w:b/>
              <w:bCs/>
              <w:sz w:val="40"/>
              <w:szCs w:val="40"/>
            </w:rPr>
            <w:t xml:space="preserve"> Study:</w:t>
          </w:r>
          <w:r>
            <w:rPr>
              <w:rFonts w:ascii="Gill Sans MT" w:hAnsi="Gill Sans MT"/>
              <w:b/>
              <w:bCs/>
              <w:sz w:val="40"/>
              <w:szCs w:val="40"/>
            </w:rPr>
            <w:t xml:space="preserve"> Patient Information Sheet</w:t>
          </w:r>
        </w:p>
      </w:tc>
      <w:tc>
        <w:tcPr>
          <w:tcW w:w="2693" w:type="dxa"/>
        </w:tcPr>
        <w:p w:rsidR="00D472AB" w:rsidRPr="00A64420" w:rsidRDefault="00D472AB" w:rsidP="00D472AB">
          <w:pPr>
            <w:rPr>
              <w:rFonts w:ascii="Gill Sans MT" w:hAnsi="Gill Sans MT"/>
              <w:b/>
              <w:bCs/>
              <w:sz w:val="28"/>
              <w:szCs w:val="28"/>
            </w:rPr>
          </w:pPr>
          <w:r>
            <w:rPr>
              <w:noProof/>
              <w:lang w:val="en-GB" w:eastAsia="en-GB"/>
            </w:rPr>
            <mc:AlternateContent>
              <mc:Choice Requires="wps">
                <w:drawing>
                  <wp:anchor distT="45720" distB="45720" distL="114300" distR="114300" simplePos="0" relativeHeight="251659264" behindDoc="0" locked="0" layoutInCell="1" allowOverlap="1" wp14:anchorId="73620CCD" wp14:editId="1392125B">
                    <wp:simplePos x="0" y="0"/>
                    <wp:positionH relativeFrom="page">
                      <wp:posOffset>762000</wp:posOffset>
                    </wp:positionH>
                    <wp:positionV relativeFrom="paragraph">
                      <wp:posOffset>19050</wp:posOffset>
                    </wp:positionV>
                    <wp:extent cx="914400" cy="600075"/>
                    <wp:effectExtent l="0" t="0" r="0"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00075"/>
                            </a:xfrm>
                            <a:prstGeom prst="rect">
                              <a:avLst/>
                            </a:prstGeom>
                            <a:solidFill>
                              <a:srgbClr val="FFFFFF"/>
                            </a:solidFill>
                            <a:ln w="9525">
                              <a:solidFill>
                                <a:srgbClr val="000000"/>
                              </a:solidFill>
                              <a:miter lim="800000"/>
                              <a:headEnd/>
                              <a:tailEnd/>
                            </a:ln>
                          </wps:spPr>
                          <wps:txbx>
                            <w:txbxContent>
                              <w:p w:rsidR="00D472AB" w:rsidRDefault="00D472AB" w:rsidP="00D472AB">
                                <w:proofErr w:type="gramStart"/>
                                <w:r w:rsidRPr="00331C18">
                                  <w:rPr>
                                    <w:rFonts w:ascii="Arial" w:hAnsi="Arial" w:cs="Arial"/>
                                    <w:color w:val="1F497D"/>
                                    <w:sz w:val="18"/>
                                    <w:szCs w:val="18"/>
                                  </w:rPr>
                                  <w:t>local</w:t>
                                </w:r>
                                <w:proofErr w:type="gramEnd"/>
                                <w:r w:rsidRPr="00331C18">
                                  <w:rPr>
                                    <w:rFonts w:ascii="Arial" w:hAnsi="Arial" w:cs="Arial"/>
                                    <w:color w:val="1F497D"/>
                                    <w:sz w:val="18"/>
                                    <w:szCs w:val="18"/>
                                  </w:rPr>
                                  <w:t xml:space="preserve"> NHS board logo to</w:t>
                                </w:r>
                                <w:r>
                                  <w:rPr>
                                    <w:color w:val="1F497D"/>
                                  </w:rPr>
                                  <w:t xml:space="preserve"> </w:t>
                                </w:r>
                                <w:r w:rsidRPr="00331C18">
                                  <w:rPr>
                                    <w:rFonts w:ascii="Arial" w:hAnsi="Arial" w:cs="Arial"/>
                                    <w:color w:val="1F497D"/>
                                    <w:sz w:val="18"/>
                                    <w:szCs w:val="18"/>
                                  </w:rPr>
                                  <w:t>be inserted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620CCD" id="_x0000_t202" coordsize="21600,21600" o:spt="202" path="m,l,21600r21600,l21600,xe">
                    <v:stroke joinstyle="miter"/>
                    <v:path gradientshapeok="t" o:connecttype="rect"/>
                  </v:shapetype>
                  <v:shape id="Text Box 2" o:spid="_x0000_s1026" type="#_x0000_t202" style="position:absolute;margin-left:60pt;margin-top:1.5pt;width:1in;height:47.25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">
                    <v:textbox>
                      <w:txbxContent>
                        <w:p w:rsidR="00D472AB" w:rsidRDefault="00D472AB" w:rsidP="00D472AB">
                          <w:proofErr w:type="gramStart"/>
                          <w:r w:rsidRPr="00331C18">
                            <w:rPr>
                              <w:rFonts w:ascii="Arial" w:hAnsi="Arial" w:cs="Arial"/>
                              <w:color w:val="1F497D"/>
                              <w:sz w:val="18"/>
                              <w:szCs w:val="18"/>
                            </w:rPr>
                            <w:t>local</w:t>
                          </w:r>
                          <w:proofErr w:type="gramEnd"/>
                          <w:r w:rsidRPr="00331C18">
                            <w:rPr>
                              <w:rFonts w:ascii="Arial" w:hAnsi="Arial" w:cs="Arial"/>
                              <w:color w:val="1F497D"/>
                              <w:sz w:val="18"/>
                              <w:szCs w:val="18"/>
                            </w:rPr>
                            <w:t xml:space="preserve"> NHS board logo to</w:t>
                          </w:r>
                          <w:r>
                            <w:rPr>
                              <w:color w:val="1F497D"/>
                            </w:rPr>
                            <w:t xml:space="preserve"> </w:t>
                          </w:r>
                          <w:r w:rsidRPr="00331C18">
                            <w:rPr>
                              <w:rFonts w:ascii="Arial" w:hAnsi="Arial" w:cs="Arial"/>
                              <w:color w:val="1F497D"/>
                              <w:sz w:val="18"/>
                              <w:szCs w:val="18"/>
                            </w:rPr>
                            <w:t>be inserted here</w:t>
                          </w:r>
                        </w:p>
                      </w:txbxContent>
                    </v:textbox>
                    <w10:wrap type="square" anchorx="page"/>
                  </v:shape>
                </w:pict>
              </mc:Fallback>
            </mc:AlternateContent>
          </w:r>
        </w:p>
        <w:p w:rsidR="00D472AB" w:rsidRPr="00A64420" w:rsidRDefault="00D472AB" w:rsidP="00D472AB">
          <w:pPr>
            <w:rPr>
              <w:rFonts w:ascii="Gill Sans MT" w:hAnsi="Gill Sans MT"/>
              <w:b/>
              <w:bCs/>
              <w:sz w:val="28"/>
              <w:szCs w:val="28"/>
            </w:rPr>
          </w:pPr>
        </w:p>
      </w:tc>
    </w:tr>
  </w:tbl>
  <w:p w:rsidR="007D0328" w:rsidRPr="00D472AB" w:rsidRDefault="007D0328" w:rsidP="00D472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60AD"/>
    <w:multiLevelType w:val="singleLevel"/>
    <w:tmpl w:val="BA5279D6"/>
    <w:lvl w:ilvl="0">
      <w:start w:val="16"/>
      <w:numFmt w:val="decimal"/>
      <w:lvlText w:val="%1."/>
      <w:lvlJc w:val="left"/>
      <w:pPr>
        <w:tabs>
          <w:tab w:val="num" w:pos="450"/>
        </w:tabs>
        <w:ind w:left="450" w:hanging="450"/>
      </w:pPr>
      <w:rPr>
        <w:rFonts w:hint="default"/>
      </w:rPr>
    </w:lvl>
  </w:abstractNum>
  <w:abstractNum w:abstractNumId="1" w15:restartNumberingAfterBreak="0">
    <w:nsid w:val="02006149"/>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06726162"/>
    <w:multiLevelType w:val="singleLevel"/>
    <w:tmpl w:val="0809000F"/>
    <w:lvl w:ilvl="0">
      <w:start w:val="1"/>
      <w:numFmt w:val="decimal"/>
      <w:lvlText w:val="%1."/>
      <w:lvlJc w:val="left"/>
      <w:pPr>
        <w:tabs>
          <w:tab w:val="num" w:pos="360"/>
        </w:tabs>
        <w:ind w:left="360" w:hanging="360"/>
      </w:pPr>
      <w:rPr>
        <w:rFonts w:hint="default"/>
      </w:rPr>
    </w:lvl>
  </w:abstractNum>
  <w:abstractNum w:abstractNumId="3" w15:restartNumberingAfterBreak="0">
    <w:nsid w:val="118E161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55E6A92"/>
    <w:multiLevelType w:val="singleLevel"/>
    <w:tmpl w:val="0809000F"/>
    <w:lvl w:ilvl="0">
      <w:start w:val="39"/>
      <w:numFmt w:val="decimal"/>
      <w:lvlText w:val="%1."/>
      <w:lvlJc w:val="left"/>
      <w:pPr>
        <w:tabs>
          <w:tab w:val="num" w:pos="360"/>
        </w:tabs>
        <w:ind w:left="360" w:hanging="360"/>
      </w:pPr>
      <w:rPr>
        <w:rFonts w:hint="default"/>
      </w:rPr>
    </w:lvl>
  </w:abstractNum>
  <w:abstractNum w:abstractNumId="5" w15:restartNumberingAfterBreak="0">
    <w:nsid w:val="164E5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96F618A"/>
    <w:multiLevelType w:val="singleLevel"/>
    <w:tmpl w:val="08090003"/>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25A4B"/>
    <w:multiLevelType w:val="singleLevel"/>
    <w:tmpl w:val="0809000F"/>
    <w:lvl w:ilvl="0">
      <w:start w:val="1"/>
      <w:numFmt w:val="decimal"/>
      <w:lvlText w:val="%1."/>
      <w:lvlJc w:val="left"/>
      <w:pPr>
        <w:tabs>
          <w:tab w:val="num" w:pos="360"/>
        </w:tabs>
        <w:ind w:left="360" w:hanging="360"/>
      </w:pPr>
    </w:lvl>
  </w:abstractNum>
  <w:abstractNum w:abstractNumId="8" w15:restartNumberingAfterBreak="0">
    <w:nsid w:val="21FF7D94"/>
    <w:multiLevelType w:val="singleLevel"/>
    <w:tmpl w:val="0409000F"/>
    <w:lvl w:ilvl="0">
      <w:start w:val="1"/>
      <w:numFmt w:val="decimal"/>
      <w:lvlText w:val="%1."/>
      <w:lvlJc w:val="left"/>
      <w:pPr>
        <w:tabs>
          <w:tab w:val="num" w:pos="360"/>
        </w:tabs>
        <w:ind w:left="360" w:hanging="360"/>
      </w:pPr>
      <w:rPr>
        <w:rFonts w:hint="default"/>
      </w:rPr>
    </w:lvl>
  </w:abstractNum>
  <w:abstractNum w:abstractNumId="9" w15:restartNumberingAfterBreak="0">
    <w:nsid w:val="270401E0"/>
    <w:multiLevelType w:val="multilevel"/>
    <w:tmpl w:val="5F5CD17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79D6F6E"/>
    <w:multiLevelType w:val="singleLevel"/>
    <w:tmpl w:val="28B647E0"/>
    <w:lvl w:ilvl="0">
      <w:start w:val="32"/>
      <w:numFmt w:val="decimal"/>
      <w:lvlText w:val="%1"/>
      <w:lvlJc w:val="left"/>
      <w:pPr>
        <w:tabs>
          <w:tab w:val="num" w:pos="720"/>
        </w:tabs>
        <w:ind w:left="720" w:hanging="720"/>
      </w:pPr>
      <w:rPr>
        <w:rFonts w:hint="default"/>
      </w:rPr>
    </w:lvl>
  </w:abstractNum>
  <w:abstractNum w:abstractNumId="11" w15:restartNumberingAfterBreak="0">
    <w:nsid w:val="2A5B1F79"/>
    <w:multiLevelType w:val="singleLevel"/>
    <w:tmpl w:val="0809000F"/>
    <w:lvl w:ilvl="0">
      <w:start w:val="39"/>
      <w:numFmt w:val="decimal"/>
      <w:lvlText w:val="%1."/>
      <w:lvlJc w:val="left"/>
      <w:pPr>
        <w:tabs>
          <w:tab w:val="num" w:pos="360"/>
        </w:tabs>
        <w:ind w:left="360" w:hanging="360"/>
      </w:pPr>
      <w:rPr>
        <w:rFonts w:hint="default"/>
      </w:rPr>
    </w:lvl>
  </w:abstractNum>
  <w:abstractNum w:abstractNumId="12" w15:restartNumberingAfterBreak="0">
    <w:nsid w:val="2F6458BF"/>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31E44049"/>
    <w:multiLevelType w:val="singleLevel"/>
    <w:tmpl w:val="5EA0823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2CD2CA0"/>
    <w:multiLevelType w:val="singleLevel"/>
    <w:tmpl w:val="464646DE"/>
    <w:lvl w:ilvl="0">
      <w:start w:val="5"/>
      <w:numFmt w:val="decimal"/>
      <w:lvlText w:val="%1."/>
      <w:lvlJc w:val="left"/>
      <w:pPr>
        <w:tabs>
          <w:tab w:val="num" w:pos="360"/>
        </w:tabs>
        <w:ind w:left="360" w:hanging="360"/>
      </w:pPr>
      <w:rPr>
        <w:rFonts w:hint="default"/>
        <w:b w:val="0"/>
      </w:rPr>
    </w:lvl>
  </w:abstractNum>
  <w:abstractNum w:abstractNumId="15" w15:restartNumberingAfterBreak="0">
    <w:nsid w:val="37516799"/>
    <w:multiLevelType w:val="multilevel"/>
    <w:tmpl w:val="1C1CBDAE"/>
    <w:lvl w:ilvl="0">
      <w:start w:val="2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80B4EB4"/>
    <w:multiLevelType w:val="hybridMultilevel"/>
    <w:tmpl w:val="40349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0E3FDB"/>
    <w:multiLevelType w:val="singleLevel"/>
    <w:tmpl w:val="D206E8DE"/>
    <w:lvl w:ilvl="0">
      <w:start w:val="31"/>
      <w:numFmt w:val="decimal"/>
      <w:lvlText w:val="%1."/>
      <w:lvlJc w:val="left"/>
      <w:pPr>
        <w:tabs>
          <w:tab w:val="num" w:pos="1440"/>
        </w:tabs>
        <w:ind w:left="1440" w:hanging="1440"/>
      </w:pPr>
      <w:rPr>
        <w:rFonts w:hint="default"/>
      </w:rPr>
    </w:lvl>
  </w:abstractNum>
  <w:abstractNum w:abstractNumId="18" w15:restartNumberingAfterBreak="0">
    <w:nsid w:val="3D437C86"/>
    <w:multiLevelType w:val="singleLevel"/>
    <w:tmpl w:val="0809000F"/>
    <w:lvl w:ilvl="0">
      <w:start w:val="16"/>
      <w:numFmt w:val="decimal"/>
      <w:lvlText w:val="%1."/>
      <w:lvlJc w:val="left"/>
      <w:pPr>
        <w:tabs>
          <w:tab w:val="num" w:pos="360"/>
        </w:tabs>
        <w:ind w:left="360" w:hanging="360"/>
      </w:pPr>
      <w:rPr>
        <w:rFonts w:hint="default"/>
      </w:rPr>
    </w:lvl>
  </w:abstractNum>
  <w:abstractNum w:abstractNumId="19" w15:restartNumberingAfterBreak="0">
    <w:nsid w:val="53C276C9"/>
    <w:multiLevelType w:val="multilevel"/>
    <w:tmpl w:val="57AE0DB0"/>
    <w:lvl w:ilvl="0">
      <w:start w:val="2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47C66A7"/>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55450D15"/>
    <w:multiLevelType w:val="singleLevel"/>
    <w:tmpl w:val="0809000F"/>
    <w:lvl w:ilvl="0">
      <w:start w:val="1"/>
      <w:numFmt w:val="decimal"/>
      <w:lvlText w:val="%1."/>
      <w:lvlJc w:val="left"/>
      <w:pPr>
        <w:tabs>
          <w:tab w:val="num" w:pos="360"/>
        </w:tabs>
        <w:ind w:left="360" w:hanging="360"/>
      </w:pPr>
    </w:lvl>
  </w:abstractNum>
  <w:abstractNum w:abstractNumId="22" w15:restartNumberingAfterBreak="0">
    <w:nsid w:val="5777415E"/>
    <w:multiLevelType w:val="singleLevel"/>
    <w:tmpl w:val="0809000F"/>
    <w:lvl w:ilvl="0">
      <w:start w:val="1"/>
      <w:numFmt w:val="decimal"/>
      <w:lvlText w:val="%1."/>
      <w:lvlJc w:val="left"/>
      <w:pPr>
        <w:tabs>
          <w:tab w:val="num" w:pos="360"/>
        </w:tabs>
        <w:ind w:left="360" w:hanging="360"/>
      </w:pPr>
      <w:rPr>
        <w:rFonts w:hint="default"/>
      </w:rPr>
    </w:lvl>
  </w:abstractNum>
  <w:abstractNum w:abstractNumId="23" w15:restartNumberingAfterBreak="0">
    <w:nsid w:val="5E733F04"/>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6C571163"/>
    <w:multiLevelType w:val="singleLevel"/>
    <w:tmpl w:val="0809000F"/>
    <w:lvl w:ilvl="0">
      <w:start w:val="1"/>
      <w:numFmt w:val="decimal"/>
      <w:lvlText w:val="%1."/>
      <w:lvlJc w:val="left"/>
      <w:pPr>
        <w:tabs>
          <w:tab w:val="num" w:pos="360"/>
        </w:tabs>
        <w:ind w:left="360" w:hanging="360"/>
      </w:pPr>
      <w:rPr>
        <w:rFonts w:hint="default"/>
      </w:rPr>
    </w:lvl>
  </w:abstractNum>
  <w:abstractNum w:abstractNumId="25" w15:restartNumberingAfterBreak="0">
    <w:nsid w:val="6C705C6E"/>
    <w:multiLevelType w:val="multilevel"/>
    <w:tmpl w:val="1F66060C"/>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71AC24E8"/>
    <w:multiLevelType w:val="singleLevel"/>
    <w:tmpl w:val="0809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25F772A"/>
    <w:multiLevelType w:val="singleLevel"/>
    <w:tmpl w:val="BEE623A2"/>
    <w:lvl w:ilvl="0">
      <w:start w:val="12"/>
      <w:numFmt w:val="decimal"/>
      <w:lvlText w:val="%1."/>
      <w:lvlJc w:val="left"/>
      <w:pPr>
        <w:tabs>
          <w:tab w:val="num" w:pos="720"/>
        </w:tabs>
        <w:ind w:left="720" w:hanging="720"/>
      </w:pPr>
      <w:rPr>
        <w:rFonts w:hint="default"/>
        <w:u w:val="none"/>
      </w:rPr>
    </w:lvl>
  </w:abstractNum>
  <w:abstractNum w:abstractNumId="28" w15:restartNumberingAfterBreak="0">
    <w:nsid w:val="727B2B7C"/>
    <w:multiLevelType w:val="singleLevel"/>
    <w:tmpl w:val="CF707EA4"/>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5B27D88"/>
    <w:multiLevelType w:val="singleLevel"/>
    <w:tmpl w:val="0809000F"/>
    <w:lvl w:ilvl="0">
      <w:start w:val="1"/>
      <w:numFmt w:val="decimal"/>
      <w:lvlText w:val="%1."/>
      <w:lvlJc w:val="left"/>
      <w:pPr>
        <w:tabs>
          <w:tab w:val="num" w:pos="360"/>
        </w:tabs>
        <w:ind w:left="360" w:hanging="360"/>
      </w:pPr>
    </w:lvl>
  </w:abstractNum>
  <w:abstractNum w:abstractNumId="30" w15:restartNumberingAfterBreak="0">
    <w:nsid w:val="77067B91"/>
    <w:multiLevelType w:val="multilevel"/>
    <w:tmpl w:val="F58806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A3D3CB8"/>
    <w:multiLevelType w:val="singleLevel"/>
    <w:tmpl w:val="CF44F81C"/>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D1844C0"/>
    <w:multiLevelType w:val="singleLevel"/>
    <w:tmpl w:val="88522E7E"/>
    <w:lvl w:ilvl="0">
      <w:start w:val="24"/>
      <w:numFmt w:val="decimal"/>
      <w:lvlText w:val="%1"/>
      <w:lvlJc w:val="left"/>
      <w:pPr>
        <w:tabs>
          <w:tab w:val="num" w:pos="360"/>
        </w:tabs>
        <w:ind w:left="360" w:hanging="360"/>
      </w:pPr>
      <w:rPr>
        <w:rFonts w:hint="default"/>
      </w:rPr>
    </w:lvl>
  </w:abstractNum>
  <w:abstractNum w:abstractNumId="33" w15:restartNumberingAfterBreak="0">
    <w:nsid w:val="7D1B3F1D"/>
    <w:multiLevelType w:val="singleLevel"/>
    <w:tmpl w:val="E60264CA"/>
    <w:lvl w:ilvl="0">
      <w:start w:val="8"/>
      <w:numFmt w:val="decimal"/>
      <w:lvlText w:val="%1."/>
      <w:lvlJc w:val="left"/>
      <w:pPr>
        <w:tabs>
          <w:tab w:val="num" w:pos="720"/>
        </w:tabs>
        <w:ind w:left="720" w:hanging="720"/>
      </w:pPr>
      <w:rPr>
        <w:rFonts w:hint="default"/>
        <w:b w:val="0"/>
      </w:rPr>
    </w:lvl>
  </w:abstractNum>
  <w:num w:numId="1">
    <w:abstractNumId w:val="0"/>
  </w:num>
  <w:num w:numId="2">
    <w:abstractNumId w:val="8"/>
  </w:num>
  <w:num w:numId="3">
    <w:abstractNumId w:val="30"/>
  </w:num>
  <w:num w:numId="4">
    <w:abstractNumId w:val="9"/>
  </w:num>
  <w:num w:numId="5">
    <w:abstractNumId w:val="3"/>
  </w:num>
  <w:num w:numId="6">
    <w:abstractNumId w:val="5"/>
  </w:num>
  <w:num w:numId="7">
    <w:abstractNumId w:val="26"/>
  </w:num>
  <w:num w:numId="8">
    <w:abstractNumId w:val="6"/>
  </w:num>
  <w:num w:numId="9">
    <w:abstractNumId w:val="13"/>
  </w:num>
  <w:num w:numId="10">
    <w:abstractNumId w:val="28"/>
  </w:num>
  <w:num w:numId="11">
    <w:abstractNumId w:val="31"/>
  </w:num>
  <w:num w:numId="12">
    <w:abstractNumId w:val="7"/>
  </w:num>
  <w:num w:numId="13">
    <w:abstractNumId w:val="12"/>
  </w:num>
  <w:num w:numId="14">
    <w:abstractNumId w:val="21"/>
  </w:num>
  <w:num w:numId="15">
    <w:abstractNumId w:val="1"/>
  </w:num>
  <w:num w:numId="16">
    <w:abstractNumId w:val="29"/>
  </w:num>
  <w:num w:numId="17">
    <w:abstractNumId w:val="22"/>
  </w:num>
  <w:num w:numId="18">
    <w:abstractNumId w:val="2"/>
  </w:num>
  <w:num w:numId="19">
    <w:abstractNumId w:val="14"/>
  </w:num>
  <w:num w:numId="20">
    <w:abstractNumId w:val="18"/>
  </w:num>
  <w:num w:numId="21">
    <w:abstractNumId w:val="32"/>
  </w:num>
  <w:num w:numId="22">
    <w:abstractNumId w:val="15"/>
  </w:num>
  <w:num w:numId="23">
    <w:abstractNumId w:val="19"/>
  </w:num>
  <w:num w:numId="24">
    <w:abstractNumId w:val="33"/>
  </w:num>
  <w:num w:numId="25">
    <w:abstractNumId w:val="27"/>
  </w:num>
  <w:num w:numId="26">
    <w:abstractNumId w:val="10"/>
  </w:num>
  <w:num w:numId="27">
    <w:abstractNumId w:val="24"/>
  </w:num>
  <w:num w:numId="28">
    <w:abstractNumId w:val="20"/>
  </w:num>
  <w:num w:numId="29">
    <w:abstractNumId w:val="23"/>
  </w:num>
  <w:num w:numId="30">
    <w:abstractNumId w:val="17"/>
  </w:num>
  <w:num w:numId="31">
    <w:abstractNumId w:val="11"/>
  </w:num>
  <w:num w:numId="32">
    <w:abstractNumId w:val="4"/>
  </w:num>
  <w:num w:numId="33">
    <w:abstractNumId w:val="25"/>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Millard">
    <w15:presenceInfo w15:providerId="AD" w15:userId="S-1-5-21-3392181128-250301629-2379905336-363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86E"/>
    <w:rsid w:val="001103A5"/>
    <w:rsid w:val="00117617"/>
    <w:rsid w:val="001668BF"/>
    <w:rsid w:val="001F7C28"/>
    <w:rsid w:val="002A286E"/>
    <w:rsid w:val="002C5F5E"/>
    <w:rsid w:val="003039D1"/>
    <w:rsid w:val="00316A0B"/>
    <w:rsid w:val="00322130"/>
    <w:rsid w:val="00331C18"/>
    <w:rsid w:val="00360892"/>
    <w:rsid w:val="00363A7D"/>
    <w:rsid w:val="003A260F"/>
    <w:rsid w:val="003F2052"/>
    <w:rsid w:val="00406166"/>
    <w:rsid w:val="00453894"/>
    <w:rsid w:val="00463762"/>
    <w:rsid w:val="004640C0"/>
    <w:rsid w:val="00471DCD"/>
    <w:rsid w:val="0047763D"/>
    <w:rsid w:val="004A19F2"/>
    <w:rsid w:val="004B4FC0"/>
    <w:rsid w:val="004D0073"/>
    <w:rsid w:val="00527B9F"/>
    <w:rsid w:val="00534FE5"/>
    <w:rsid w:val="00570398"/>
    <w:rsid w:val="005A27A4"/>
    <w:rsid w:val="005B56F9"/>
    <w:rsid w:val="005C2564"/>
    <w:rsid w:val="00626B4E"/>
    <w:rsid w:val="00694126"/>
    <w:rsid w:val="006E1055"/>
    <w:rsid w:val="006E2200"/>
    <w:rsid w:val="006F7827"/>
    <w:rsid w:val="00756F33"/>
    <w:rsid w:val="00764349"/>
    <w:rsid w:val="0079692C"/>
    <w:rsid w:val="007B31EB"/>
    <w:rsid w:val="007D0328"/>
    <w:rsid w:val="0082328C"/>
    <w:rsid w:val="00834593"/>
    <w:rsid w:val="00845043"/>
    <w:rsid w:val="00866ECD"/>
    <w:rsid w:val="00866FF9"/>
    <w:rsid w:val="00892060"/>
    <w:rsid w:val="008A09AE"/>
    <w:rsid w:val="00910028"/>
    <w:rsid w:val="00916D1D"/>
    <w:rsid w:val="00961807"/>
    <w:rsid w:val="009B1A12"/>
    <w:rsid w:val="00A10471"/>
    <w:rsid w:val="00A15E4A"/>
    <w:rsid w:val="00A25344"/>
    <w:rsid w:val="00A557B8"/>
    <w:rsid w:val="00A80721"/>
    <w:rsid w:val="00A80935"/>
    <w:rsid w:val="00AE7F61"/>
    <w:rsid w:val="00B1754D"/>
    <w:rsid w:val="00B46BE5"/>
    <w:rsid w:val="00C02355"/>
    <w:rsid w:val="00C45A4E"/>
    <w:rsid w:val="00C835A6"/>
    <w:rsid w:val="00CA3CA6"/>
    <w:rsid w:val="00CC186A"/>
    <w:rsid w:val="00CE0866"/>
    <w:rsid w:val="00D4127F"/>
    <w:rsid w:val="00D472AB"/>
    <w:rsid w:val="00DC353B"/>
    <w:rsid w:val="00DD348F"/>
    <w:rsid w:val="00E50CEA"/>
    <w:rsid w:val="00E850D7"/>
    <w:rsid w:val="00E96863"/>
    <w:rsid w:val="00EA5FDF"/>
    <w:rsid w:val="00EC263B"/>
    <w:rsid w:val="00F004D4"/>
    <w:rsid w:val="00F078B8"/>
    <w:rsid w:val="00F20822"/>
    <w:rsid w:val="00F7797E"/>
    <w:rsid w:val="00FD6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4EDF8784"/>
  <w15:docId w15:val="{21EFEE17-89EE-4EAB-8042-82E5F456B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2AB"/>
    <w:rPr>
      <w:lang w:val="en-US" w:eastAsia="en-US"/>
    </w:rPr>
  </w:style>
  <w:style w:type="paragraph" w:styleId="Heading1">
    <w:name w:val="heading 1"/>
    <w:basedOn w:val="Normal"/>
    <w:next w:val="Normal"/>
    <w:qFormat/>
    <w:pPr>
      <w:keepNext/>
      <w:jc w:val="center"/>
      <w:outlineLvl w:val="0"/>
    </w:pPr>
    <w:rPr>
      <w:rFonts w:ascii="Arial" w:hAnsi="Arial"/>
      <w:b/>
      <w:i/>
      <w:sz w:val="24"/>
      <w:lang w:val="en-GB"/>
    </w:rPr>
  </w:style>
  <w:style w:type="paragraph" w:styleId="Heading2">
    <w:name w:val="heading 2"/>
    <w:basedOn w:val="Normal"/>
    <w:next w:val="Normal"/>
    <w:qFormat/>
    <w:pPr>
      <w:keepNext/>
      <w:jc w:val="center"/>
      <w:outlineLvl w:val="1"/>
    </w:pPr>
    <w:rPr>
      <w:rFonts w:ascii="Arial" w:hAnsi="Arial"/>
      <w:b/>
      <w:i/>
      <w:sz w:val="28"/>
      <w:lang w:val="en-GB"/>
    </w:rPr>
  </w:style>
  <w:style w:type="paragraph" w:styleId="Heading3">
    <w:name w:val="heading 3"/>
    <w:basedOn w:val="Normal"/>
    <w:next w:val="Normal"/>
    <w:qFormat/>
    <w:pPr>
      <w:keepNext/>
      <w:outlineLvl w:val="2"/>
    </w:pPr>
    <w:rPr>
      <w:b/>
      <w:sz w:val="24"/>
    </w:rPr>
  </w:style>
  <w:style w:type="paragraph" w:styleId="Heading4">
    <w:name w:val="heading 4"/>
    <w:basedOn w:val="Normal"/>
    <w:next w:val="Normal"/>
    <w:qFormat/>
    <w:pPr>
      <w:keepNext/>
      <w:jc w:val="cente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sz w:val="24"/>
    </w:rPr>
  </w:style>
  <w:style w:type="paragraph" w:styleId="PlainText">
    <w:name w:val="Plain Text"/>
    <w:basedOn w:val="Normal"/>
    <w:semiHidden/>
    <w:rPr>
      <w:rFonts w:ascii="Courier New" w:hAnsi="Courier New"/>
      <w:lang w:val="en-GB"/>
    </w:r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Title">
    <w:name w:val="Title"/>
    <w:basedOn w:val="Normal"/>
    <w:qFormat/>
    <w:pPr>
      <w:jc w:val="center"/>
    </w:pPr>
    <w:rPr>
      <w:rFonts w:ascii="Arial" w:hAnsi="Arial"/>
      <w:b/>
      <w:snapToGrid w:val="0"/>
      <w:sz w:val="24"/>
    </w:rPr>
  </w:style>
  <w:style w:type="paragraph" w:styleId="Header">
    <w:name w:val="header"/>
    <w:basedOn w:val="Normal"/>
    <w:link w:val="HeaderChar"/>
    <w:uiPriority w:val="99"/>
    <w:pPr>
      <w:tabs>
        <w:tab w:val="center" w:pos="4153"/>
        <w:tab w:val="right" w:pos="8306"/>
      </w:tabs>
    </w:pPr>
  </w:style>
  <w:style w:type="paragraph" w:styleId="BodyText2">
    <w:name w:val="Body Text 2"/>
    <w:basedOn w:val="Normal"/>
    <w:semiHidden/>
    <w:rPr>
      <w:rFonts w:ascii="Arial" w:hAnsi="Arial"/>
      <w:b/>
      <w:sz w:val="24"/>
      <w:lang w:val="en-G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List">
    <w:name w:val="List"/>
    <w:basedOn w:val="Normal"/>
    <w:semiHidden/>
    <w:pPr>
      <w:ind w:left="283" w:hanging="283"/>
    </w:pPr>
    <w:rPr>
      <w:lang w:val="en-GB"/>
    </w:rPr>
  </w:style>
  <w:style w:type="paragraph" w:customStyle="1" w:styleId="Objective">
    <w:name w:val="Objective"/>
    <w:basedOn w:val="Normal"/>
    <w:next w:val="BodyText"/>
    <w:pPr>
      <w:spacing w:before="240" w:after="220" w:line="220" w:lineRule="atLeast"/>
    </w:pPr>
    <w:rPr>
      <w:rFonts w:ascii="Arial" w:hAnsi="Arial"/>
    </w:rPr>
  </w:style>
  <w:style w:type="paragraph" w:styleId="BodyTextIndent">
    <w:name w:val="Body Text Indent"/>
    <w:basedOn w:val="Normal"/>
    <w:semiHidden/>
    <w:pPr>
      <w:ind w:left="720"/>
    </w:pPr>
    <w:rPr>
      <w:i/>
    </w:rPr>
  </w:style>
  <w:style w:type="paragraph" w:styleId="BalloonText">
    <w:name w:val="Balloon Text"/>
    <w:basedOn w:val="Normal"/>
    <w:link w:val="BalloonTextChar"/>
    <w:uiPriority w:val="99"/>
    <w:semiHidden/>
    <w:unhideWhenUsed/>
    <w:rsid w:val="002A286E"/>
    <w:rPr>
      <w:rFonts w:ascii="Lucida Grande" w:hAnsi="Lucida Grande"/>
      <w:sz w:val="18"/>
      <w:szCs w:val="18"/>
      <w:lang w:eastAsia="x-none"/>
    </w:rPr>
  </w:style>
  <w:style w:type="character" w:customStyle="1" w:styleId="BalloonTextChar">
    <w:name w:val="Balloon Text Char"/>
    <w:link w:val="BalloonText"/>
    <w:uiPriority w:val="99"/>
    <w:semiHidden/>
    <w:rsid w:val="002A286E"/>
    <w:rPr>
      <w:rFonts w:ascii="Lucida Grande" w:hAnsi="Lucida Grande" w:cs="Lucida Grande"/>
      <w:sz w:val="18"/>
      <w:szCs w:val="18"/>
      <w:lang w:val="en-US"/>
    </w:rPr>
  </w:style>
  <w:style w:type="paragraph" w:styleId="Revision">
    <w:name w:val="Revision"/>
    <w:hidden/>
    <w:uiPriority w:val="99"/>
    <w:semiHidden/>
    <w:rsid w:val="001668BF"/>
    <w:rPr>
      <w:lang w:val="en-US" w:eastAsia="en-US"/>
    </w:rPr>
  </w:style>
  <w:style w:type="character" w:customStyle="1" w:styleId="HeaderChar">
    <w:name w:val="Header Char"/>
    <w:basedOn w:val="DefaultParagraphFont"/>
    <w:link w:val="Header"/>
    <w:uiPriority w:val="99"/>
    <w:rsid w:val="00D472AB"/>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A67ACE0F-E59C-4BE6-B2E6-FDCA1366CBBF}"/>
</file>

<file path=customXml/itemProps2.xml><?xml version="1.0" encoding="utf-8"?>
<ds:datastoreItem xmlns:ds="http://schemas.openxmlformats.org/officeDocument/2006/customXml" ds:itemID="{400B31A2-774E-41BA-B2FD-DA9B620C105F}"/>
</file>

<file path=customXml/itemProps3.xml><?xml version="1.0" encoding="utf-8"?>
<ds:datastoreItem xmlns:ds="http://schemas.openxmlformats.org/officeDocument/2006/customXml" ds:itemID="{908771BC-914E-44CF-AADA-DC4EFC3627CC}"/>
</file>

<file path=docProps/app.xml><?xml version="1.0" encoding="utf-8"?>
<Properties xmlns="http://schemas.openxmlformats.org/officeDocument/2006/extended-properties" xmlns:vt="http://schemas.openxmlformats.org/officeDocument/2006/docPropsVTypes">
  <Template>Normal.dotm</Template>
  <TotalTime>9</TotalTime>
  <Pages>2</Pages>
  <Words>1133</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Are You suprised ?</vt:lpstr>
    </vt:vector>
  </TitlesOfParts>
  <Company>Sheffield Teaching Hospital NHS Foundation Trust</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Andrew Millard</cp:lastModifiedBy>
  <cp:revision>4</cp:revision>
  <cp:lastPrinted>2012-03-06T11:21:00Z</cp:lastPrinted>
  <dcterms:created xsi:type="dcterms:W3CDTF">2018-04-05T13:33:00Z</dcterms:created>
  <dcterms:modified xsi:type="dcterms:W3CDTF">2018-05-16T12:21:00Z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